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6EE5BC" w14:textId="77777777" w:rsidR="000910AE" w:rsidRDefault="000910AE" w:rsidP="00157F3E">
      <w:pPr>
        <w:pStyle w:val="CRCoverPage"/>
        <w:tabs>
          <w:tab w:val="right" w:pos="9639"/>
        </w:tabs>
        <w:spacing w:after="0"/>
        <w:rPr>
          <w:b/>
          <w:noProof/>
          <w:sz w:val="24"/>
        </w:rPr>
      </w:pPr>
      <w:bookmarkStart w:id="0" w:name="_Toc27410894"/>
      <w:bookmarkStart w:id="1" w:name="_Toc36039406"/>
      <w:bookmarkStart w:id="2" w:name="_Toc43838766"/>
      <w:bookmarkStart w:id="3" w:name="_Toc51772921"/>
      <w:bookmarkStart w:id="4" w:name="_Toc58245127"/>
      <w:bookmarkStart w:id="5" w:name="_Toc68089576"/>
      <w:bookmarkStart w:id="6" w:name="_Toc69067697"/>
      <w:bookmarkStart w:id="7" w:name="historyclause"/>
    </w:p>
    <w:p w14:paraId="150F7B41" w14:textId="19CED258" w:rsidR="000910AE" w:rsidRPr="002964CE" w:rsidRDefault="000910AE" w:rsidP="00157F3E">
      <w:pPr>
        <w:pStyle w:val="CRCoverPage"/>
        <w:tabs>
          <w:tab w:val="right" w:pos="9639"/>
        </w:tabs>
        <w:spacing w:after="0"/>
        <w:rPr>
          <w:b/>
          <w:i/>
          <w:noProof/>
          <w:sz w:val="28"/>
        </w:rPr>
      </w:pPr>
      <w:r w:rsidRPr="002964CE">
        <w:rPr>
          <w:b/>
          <w:noProof/>
          <w:sz w:val="24"/>
        </w:rPr>
        <w:t>3GPP TSG-RAN WG5 Meeting #9</w:t>
      </w:r>
      <w:r>
        <w:rPr>
          <w:b/>
          <w:noProof/>
          <w:sz w:val="24"/>
        </w:rPr>
        <w:t>2</w:t>
      </w:r>
      <w:r w:rsidRPr="002964CE">
        <w:rPr>
          <w:b/>
          <w:noProof/>
          <w:sz w:val="24"/>
        </w:rPr>
        <w:t>-e</w:t>
      </w:r>
      <w:r w:rsidRPr="002964CE">
        <w:rPr>
          <w:b/>
          <w:noProof/>
          <w:sz w:val="24"/>
        </w:rPr>
        <w:tab/>
      </w:r>
      <w:r w:rsidRPr="00D14D26">
        <w:rPr>
          <w:b/>
          <w:i/>
          <w:noProof/>
          <w:sz w:val="28"/>
        </w:rPr>
        <w:t>R5-21433</w:t>
      </w:r>
      <w:r>
        <w:rPr>
          <w:b/>
          <w:i/>
          <w:noProof/>
          <w:sz w:val="28"/>
        </w:rPr>
        <w:t>4</w:t>
      </w:r>
    </w:p>
    <w:p w14:paraId="0DF824D0" w14:textId="77777777" w:rsidR="000910AE" w:rsidRPr="002964CE" w:rsidRDefault="000910AE" w:rsidP="000910AE">
      <w:pPr>
        <w:pStyle w:val="CRCoverPage"/>
        <w:outlineLvl w:val="0"/>
        <w:rPr>
          <w:b/>
          <w:noProof/>
          <w:sz w:val="24"/>
        </w:rPr>
      </w:pPr>
      <w:r w:rsidRPr="002964CE">
        <w:rPr>
          <w:b/>
          <w:sz w:val="24"/>
        </w:rPr>
        <w:t>Electronic Meeting, 1</w:t>
      </w:r>
      <w:r>
        <w:rPr>
          <w:b/>
          <w:sz w:val="24"/>
        </w:rPr>
        <w:t>6</w:t>
      </w:r>
      <w:r w:rsidRPr="002964CE">
        <w:rPr>
          <w:b/>
          <w:sz w:val="24"/>
          <w:vertAlign w:val="superscript"/>
        </w:rPr>
        <w:t>th</w:t>
      </w:r>
      <w:r w:rsidRPr="002964CE">
        <w:rPr>
          <w:b/>
          <w:sz w:val="24"/>
        </w:rPr>
        <w:t xml:space="preserve"> - 2</w:t>
      </w:r>
      <w:r>
        <w:rPr>
          <w:b/>
          <w:sz w:val="24"/>
        </w:rPr>
        <w:t>7</w:t>
      </w:r>
      <w:r w:rsidRPr="002964CE">
        <w:rPr>
          <w:b/>
          <w:sz w:val="24"/>
          <w:vertAlign w:val="superscript"/>
        </w:rPr>
        <w:t>th</w:t>
      </w:r>
      <w:r w:rsidRPr="002964CE">
        <w:rPr>
          <w:b/>
          <w:sz w:val="24"/>
        </w:rPr>
        <w:t xml:space="preserve"> </w:t>
      </w:r>
      <w:r>
        <w:rPr>
          <w:b/>
          <w:sz w:val="24"/>
        </w:rPr>
        <w:t>August</w:t>
      </w:r>
      <w:r w:rsidRPr="002964CE">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4590" w:rsidRPr="002964CE" w14:paraId="20D0517E" w14:textId="77777777" w:rsidTr="0006756A">
        <w:tc>
          <w:tcPr>
            <w:tcW w:w="9641" w:type="dxa"/>
            <w:gridSpan w:val="9"/>
            <w:tcBorders>
              <w:top w:val="single" w:sz="4" w:space="0" w:color="auto"/>
              <w:left w:val="single" w:sz="4" w:space="0" w:color="auto"/>
              <w:right w:val="single" w:sz="4" w:space="0" w:color="auto"/>
            </w:tcBorders>
          </w:tcPr>
          <w:p w14:paraId="62ACF8C4" w14:textId="77777777" w:rsidR="00314590" w:rsidRPr="002964CE" w:rsidRDefault="00314590" w:rsidP="0006756A">
            <w:pPr>
              <w:pStyle w:val="CRCoverPage"/>
              <w:spacing w:after="0"/>
              <w:jc w:val="right"/>
              <w:rPr>
                <w:i/>
                <w:noProof/>
              </w:rPr>
            </w:pPr>
            <w:r w:rsidRPr="002964CE">
              <w:rPr>
                <w:i/>
                <w:noProof/>
                <w:sz w:val="14"/>
              </w:rPr>
              <w:t>CR-Form-v12.1</w:t>
            </w:r>
          </w:p>
        </w:tc>
      </w:tr>
      <w:tr w:rsidR="00314590" w:rsidRPr="002964CE" w14:paraId="2914C8DB" w14:textId="77777777" w:rsidTr="0006756A">
        <w:tc>
          <w:tcPr>
            <w:tcW w:w="9641" w:type="dxa"/>
            <w:gridSpan w:val="9"/>
            <w:tcBorders>
              <w:left w:val="single" w:sz="4" w:space="0" w:color="auto"/>
              <w:right w:val="single" w:sz="4" w:space="0" w:color="auto"/>
            </w:tcBorders>
          </w:tcPr>
          <w:p w14:paraId="72D323E4" w14:textId="77777777" w:rsidR="00314590" w:rsidRPr="002964CE" w:rsidRDefault="00314590" w:rsidP="0006756A">
            <w:pPr>
              <w:pStyle w:val="CRCoverPage"/>
              <w:spacing w:after="0"/>
              <w:jc w:val="center"/>
              <w:rPr>
                <w:noProof/>
              </w:rPr>
            </w:pPr>
            <w:r w:rsidRPr="002964CE">
              <w:rPr>
                <w:b/>
                <w:noProof/>
                <w:sz w:val="32"/>
              </w:rPr>
              <w:t>CHANGE REQUEST</w:t>
            </w:r>
          </w:p>
        </w:tc>
      </w:tr>
      <w:tr w:rsidR="00314590" w:rsidRPr="002964CE" w14:paraId="11A9D1C4" w14:textId="77777777" w:rsidTr="0006756A">
        <w:tc>
          <w:tcPr>
            <w:tcW w:w="9641" w:type="dxa"/>
            <w:gridSpan w:val="9"/>
            <w:tcBorders>
              <w:left w:val="single" w:sz="4" w:space="0" w:color="auto"/>
              <w:right w:val="single" w:sz="4" w:space="0" w:color="auto"/>
            </w:tcBorders>
          </w:tcPr>
          <w:p w14:paraId="1D6A4A1C" w14:textId="77777777" w:rsidR="00314590" w:rsidRPr="002964CE" w:rsidRDefault="00314590" w:rsidP="0006756A">
            <w:pPr>
              <w:pStyle w:val="CRCoverPage"/>
              <w:spacing w:after="0"/>
              <w:rPr>
                <w:noProof/>
                <w:sz w:val="8"/>
                <w:szCs w:val="8"/>
              </w:rPr>
            </w:pPr>
          </w:p>
        </w:tc>
      </w:tr>
      <w:tr w:rsidR="00314590" w:rsidRPr="002964CE" w14:paraId="246CAFC1" w14:textId="77777777" w:rsidTr="0006756A">
        <w:tc>
          <w:tcPr>
            <w:tcW w:w="142" w:type="dxa"/>
            <w:tcBorders>
              <w:left w:val="single" w:sz="4" w:space="0" w:color="auto"/>
            </w:tcBorders>
          </w:tcPr>
          <w:p w14:paraId="3AE10B85" w14:textId="77777777" w:rsidR="00314590" w:rsidRPr="002964CE" w:rsidRDefault="00314590" w:rsidP="0006756A">
            <w:pPr>
              <w:pStyle w:val="CRCoverPage"/>
              <w:spacing w:after="0"/>
              <w:jc w:val="right"/>
              <w:rPr>
                <w:noProof/>
              </w:rPr>
            </w:pPr>
          </w:p>
        </w:tc>
        <w:tc>
          <w:tcPr>
            <w:tcW w:w="1559" w:type="dxa"/>
            <w:shd w:val="pct30" w:color="FFFF00" w:fill="auto"/>
          </w:tcPr>
          <w:p w14:paraId="6683B372" w14:textId="00B5D3F2" w:rsidR="00314590" w:rsidRPr="002964CE" w:rsidRDefault="00314590" w:rsidP="0006756A">
            <w:pPr>
              <w:pStyle w:val="CRCoverPage"/>
              <w:spacing w:after="0"/>
              <w:jc w:val="right"/>
              <w:rPr>
                <w:b/>
                <w:noProof/>
                <w:sz w:val="28"/>
              </w:rPr>
            </w:pPr>
            <w:r w:rsidRPr="002964CE">
              <w:rPr>
                <w:b/>
                <w:sz w:val="28"/>
              </w:rPr>
              <w:t>38.5</w:t>
            </w:r>
            <w:r>
              <w:rPr>
                <w:b/>
                <w:sz w:val="28"/>
              </w:rPr>
              <w:t>08</w:t>
            </w:r>
            <w:r w:rsidRPr="002964CE">
              <w:rPr>
                <w:b/>
                <w:sz w:val="28"/>
              </w:rPr>
              <w:t>-</w:t>
            </w:r>
            <w:r>
              <w:rPr>
                <w:b/>
                <w:sz w:val="28"/>
              </w:rPr>
              <w:t>2</w:t>
            </w:r>
          </w:p>
        </w:tc>
        <w:tc>
          <w:tcPr>
            <w:tcW w:w="709" w:type="dxa"/>
          </w:tcPr>
          <w:p w14:paraId="65881D37" w14:textId="77777777" w:rsidR="00314590" w:rsidRPr="002964CE" w:rsidRDefault="00314590" w:rsidP="0006756A">
            <w:pPr>
              <w:pStyle w:val="CRCoverPage"/>
              <w:spacing w:after="0"/>
              <w:jc w:val="center"/>
              <w:rPr>
                <w:b/>
                <w:noProof/>
                <w:sz w:val="28"/>
              </w:rPr>
            </w:pPr>
            <w:r w:rsidRPr="002964CE">
              <w:rPr>
                <w:b/>
                <w:noProof/>
                <w:sz w:val="28"/>
              </w:rPr>
              <w:t>CR</w:t>
            </w:r>
          </w:p>
        </w:tc>
        <w:tc>
          <w:tcPr>
            <w:tcW w:w="1276" w:type="dxa"/>
            <w:shd w:val="pct30" w:color="FFFF00" w:fill="auto"/>
          </w:tcPr>
          <w:p w14:paraId="31D5AA09" w14:textId="1B0046E1" w:rsidR="00314590" w:rsidRPr="002964CE" w:rsidRDefault="00C11C20" w:rsidP="0006756A">
            <w:pPr>
              <w:pStyle w:val="CRCoverPage"/>
              <w:spacing w:after="0"/>
              <w:rPr>
                <w:b/>
                <w:noProof/>
                <w:sz w:val="28"/>
              </w:rPr>
            </w:pPr>
            <w:r>
              <w:rPr>
                <w:b/>
                <w:noProof/>
                <w:sz w:val="28"/>
              </w:rPr>
              <w:t>0220</w:t>
            </w:r>
          </w:p>
        </w:tc>
        <w:tc>
          <w:tcPr>
            <w:tcW w:w="709" w:type="dxa"/>
          </w:tcPr>
          <w:p w14:paraId="6CE8FA0D" w14:textId="77777777" w:rsidR="00314590" w:rsidRPr="002964CE" w:rsidRDefault="00314590" w:rsidP="0006756A">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40CDBC4F" w14:textId="6F1AABE5" w:rsidR="00314590" w:rsidRPr="002964CE" w:rsidRDefault="00C11C20" w:rsidP="0006756A">
            <w:pPr>
              <w:pStyle w:val="CRCoverPage"/>
              <w:spacing w:after="0"/>
              <w:jc w:val="center"/>
              <w:rPr>
                <w:b/>
                <w:noProof/>
                <w:sz w:val="28"/>
              </w:rPr>
            </w:pPr>
            <w:r>
              <w:rPr>
                <w:b/>
                <w:sz w:val="28"/>
              </w:rPr>
              <w:t>-</w:t>
            </w:r>
          </w:p>
        </w:tc>
        <w:tc>
          <w:tcPr>
            <w:tcW w:w="2410" w:type="dxa"/>
          </w:tcPr>
          <w:p w14:paraId="2FBDF8A5" w14:textId="77777777" w:rsidR="00314590" w:rsidRPr="002964CE" w:rsidRDefault="00314590" w:rsidP="0006756A">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25F89288" w14:textId="77777777" w:rsidR="00314590" w:rsidRPr="002964CE" w:rsidRDefault="00314590" w:rsidP="0006756A">
            <w:pPr>
              <w:pStyle w:val="CRCoverPage"/>
              <w:spacing w:after="0"/>
              <w:jc w:val="center"/>
              <w:rPr>
                <w:b/>
                <w:noProof/>
                <w:sz w:val="28"/>
              </w:rPr>
            </w:pPr>
            <w:r w:rsidRPr="002964CE">
              <w:rPr>
                <w:b/>
                <w:sz w:val="28"/>
              </w:rPr>
              <w:t>17.</w:t>
            </w:r>
            <w:r>
              <w:rPr>
                <w:b/>
                <w:sz w:val="28"/>
              </w:rPr>
              <w:t>1</w:t>
            </w:r>
            <w:r w:rsidRPr="002964CE">
              <w:rPr>
                <w:b/>
                <w:sz w:val="28"/>
              </w:rPr>
              <w:t>.0</w:t>
            </w:r>
          </w:p>
        </w:tc>
        <w:tc>
          <w:tcPr>
            <w:tcW w:w="143" w:type="dxa"/>
            <w:tcBorders>
              <w:right w:val="single" w:sz="4" w:space="0" w:color="auto"/>
            </w:tcBorders>
          </w:tcPr>
          <w:p w14:paraId="4C1A34E9" w14:textId="77777777" w:rsidR="00314590" w:rsidRPr="002964CE" w:rsidRDefault="00314590" w:rsidP="0006756A">
            <w:pPr>
              <w:pStyle w:val="CRCoverPage"/>
              <w:spacing w:after="0"/>
              <w:rPr>
                <w:noProof/>
              </w:rPr>
            </w:pPr>
          </w:p>
        </w:tc>
      </w:tr>
      <w:tr w:rsidR="00314590" w:rsidRPr="002964CE" w14:paraId="10BA81A1" w14:textId="77777777" w:rsidTr="0006756A">
        <w:tc>
          <w:tcPr>
            <w:tcW w:w="9641" w:type="dxa"/>
            <w:gridSpan w:val="9"/>
            <w:tcBorders>
              <w:left w:val="single" w:sz="4" w:space="0" w:color="auto"/>
              <w:right w:val="single" w:sz="4" w:space="0" w:color="auto"/>
            </w:tcBorders>
          </w:tcPr>
          <w:p w14:paraId="789F422C" w14:textId="77777777" w:rsidR="00314590" w:rsidRPr="002964CE" w:rsidRDefault="00314590" w:rsidP="0006756A">
            <w:pPr>
              <w:pStyle w:val="CRCoverPage"/>
              <w:spacing w:after="0"/>
              <w:rPr>
                <w:noProof/>
              </w:rPr>
            </w:pPr>
          </w:p>
        </w:tc>
      </w:tr>
      <w:tr w:rsidR="00314590" w:rsidRPr="002964CE" w14:paraId="054B1A78" w14:textId="77777777" w:rsidTr="0006756A">
        <w:tc>
          <w:tcPr>
            <w:tcW w:w="9641" w:type="dxa"/>
            <w:gridSpan w:val="9"/>
            <w:tcBorders>
              <w:top w:val="single" w:sz="4" w:space="0" w:color="auto"/>
            </w:tcBorders>
          </w:tcPr>
          <w:p w14:paraId="5E0BC9D7" w14:textId="77777777" w:rsidR="00314590" w:rsidRPr="002964CE" w:rsidRDefault="00314590" w:rsidP="0006756A">
            <w:pPr>
              <w:pStyle w:val="CRCoverPage"/>
              <w:spacing w:after="0"/>
              <w:jc w:val="center"/>
              <w:rPr>
                <w:rFonts w:cs="Arial"/>
                <w:i/>
                <w:noProof/>
              </w:rPr>
            </w:pPr>
            <w:r w:rsidRPr="002964CE">
              <w:rPr>
                <w:rFonts w:cs="Arial"/>
                <w:i/>
                <w:noProof/>
              </w:rPr>
              <w:t xml:space="preserve">For </w:t>
            </w:r>
            <w:hyperlink r:id="rId9" w:anchor="_blank" w:history="1">
              <w:r w:rsidRPr="002964CE">
                <w:rPr>
                  <w:rStyle w:val="Hyperlink"/>
                  <w:rFonts w:cs="Arial"/>
                  <w:b/>
                  <w:i/>
                  <w:noProof/>
                  <w:color w:val="FF0000"/>
                </w:rPr>
                <w:t>HE</w:t>
              </w:r>
              <w:bookmarkStart w:id="8" w:name="_Hlt497126619"/>
              <w:r w:rsidRPr="002964CE">
                <w:rPr>
                  <w:rStyle w:val="Hyperlink"/>
                  <w:rFonts w:cs="Arial"/>
                  <w:b/>
                  <w:i/>
                  <w:noProof/>
                  <w:color w:val="FF0000"/>
                </w:rPr>
                <w:t>L</w:t>
              </w:r>
              <w:bookmarkEnd w:id="8"/>
              <w:r w:rsidRPr="002964CE">
                <w:rPr>
                  <w:rStyle w:val="Hyperlink"/>
                  <w:rFonts w:cs="Arial"/>
                  <w:b/>
                  <w:i/>
                  <w:noProof/>
                  <w:color w:val="FF0000"/>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10" w:history="1">
              <w:r w:rsidRPr="002964CE">
                <w:rPr>
                  <w:rStyle w:val="Hyperlink"/>
                  <w:rFonts w:cs="Arial"/>
                  <w:i/>
                  <w:noProof/>
                </w:rPr>
                <w:t>http://www.3gpp.org/Change-Requests</w:t>
              </w:r>
            </w:hyperlink>
            <w:r w:rsidRPr="002964CE">
              <w:rPr>
                <w:rFonts w:cs="Arial"/>
                <w:i/>
                <w:noProof/>
              </w:rPr>
              <w:t>.</w:t>
            </w:r>
          </w:p>
        </w:tc>
      </w:tr>
      <w:tr w:rsidR="00314590" w:rsidRPr="002964CE" w14:paraId="0535ABBF" w14:textId="77777777" w:rsidTr="0006756A">
        <w:tc>
          <w:tcPr>
            <w:tcW w:w="9641" w:type="dxa"/>
            <w:gridSpan w:val="9"/>
          </w:tcPr>
          <w:p w14:paraId="2D432D82" w14:textId="77777777" w:rsidR="00314590" w:rsidRPr="002964CE" w:rsidRDefault="00314590" w:rsidP="0006756A">
            <w:pPr>
              <w:pStyle w:val="CRCoverPage"/>
              <w:spacing w:after="0"/>
              <w:rPr>
                <w:noProof/>
                <w:sz w:val="8"/>
                <w:szCs w:val="8"/>
              </w:rPr>
            </w:pPr>
          </w:p>
        </w:tc>
      </w:tr>
    </w:tbl>
    <w:p w14:paraId="770A77DB" w14:textId="77777777" w:rsidR="00314590" w:rsidRPr="002964CE" w:rsidRDefault="00314590" w:rsidP="003145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4590" w:rsidRPr="002964CE" w14:paraId="20FE6192" w14:textId="77777777" w:rsidTr="0006756A">
        <w:tc>
          <w:tcPr>
            <w:tcW w:w="2835" w:type="dxa"/>
          </w:tcPr>
          <w:p w14:paraId="67A4F29C" w14:textId="77777777" w:rsidR="00314590" w:rsidRPr="002964CE" w:rsidRDefault="00314590" w:rsidP="0006756A">
            <w:pPr>
              <w:pStyle w:val="CRCoverPage"/>
              <w:tabs>
                <w:tab w:val="right" w:pos="2751"/>
              </w:tabs>
              <w:spacing w:after="0"/>
              <w:rPr>
                <w:b/>
                <w:i/>
                <w:noProof/>
              </w:rPr>
            </w:pPr>
            <w:r w:rsidRPr="002964CE">
              <w:rPr>
                <w:b/>
                <w:i/>
                <w:noProof/>
              </w:rPr>
              <w:t>Proposed change affects:</w:t>
            </w:r>
          </w:p>
        </w:tc>
        <w:tc>
          <w:tcPr>
            <w:tcW w:w="1418" w:type="dxa"/>
          </w:tcPr>
          <w:p w14:paraId="3DFC33CC" w14:textId="77777777" w:rsidR="00314590" w:rsidRPr="002964CE" w:rsidRDefault="00314590" w:rsidP="0006756A">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BECE2" w14:textId="77777777" w:rsidR="00314590" w:rsidRPr="002964CE" w:rsidRDefault="00314590" w:rsidP="0006756A">
            <w:pPr>
              <w:pStyle w:val="CRCoverPage"/>
              <w:spacing w:after="0"/>
              <w:jc w:val="center"/>
              <w:rPr>
                <w:b/>
                <w:caps/>
                <w:noProof/>
              </w:rPr>
            </w:pPr>
          </w:p>
        </w:tc>
        <w:tc>
          <w:tcPr>
            <w:tcW w:w="709" w:type="dxa"/>
            <w:tcBorders>
              <w:left w:val="single" w:sz="4" w:space="0" w:color="auto"/>
            </w:tcBorders>
          </w:tcPr>
          <w:p w14:paraId="549B506C" w14:textId="77777777" w:rsidR="00314590" w:rsidRPr="002964CE" w:rsidRDefault="00314590" w:rsidP="0006756A">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93385" w14:textId="77777777" w:rsidR="00314590" w:rsidRPr="002964CE" w:rsidRDefault="00314590" w:rsidP="0006756A">
            <w:pPr>
              <w:pStyle w:val="CRCoverPage"/>
              <w:spacing w:after="0"/>
              <w:jc w:val="center"/>
              <w:rPr>
                <w:b/>
                <w:caps/>
                <w:noProof/>
              </w:rPr>
            </w:pPr>
          </w:p>
        </w:tc>
        <w:tc>
          <w:tcPr>
            <w:tcW w:w="2126" w:type="dxa"/>
          </w:tcPr>
          <w:p w14:paraId="0FEA71ED" w14:textId="77777777" w:rsidR="00314590" w:rsidRPr="002964CE" w:rsidRDefault="00314590" w:rsidP="0006756A">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214732" w14:textId="77777777" w:rsidR="00314590" w:rsidRPr="002964CE" w:rsidRDefault="00314590" w:rsidP="0006756A">
            <w:pPr>
              <w:pStyle w:val="CRCoverPage"/>
              <w:spacing w:after="0"/>
              <w:jc w:val="center"/>
              <w:rPr>
                <w:b/>
                <w:caps/>
                <w:noProof/>
              </w:rPr>
            </w:pPr>
          </w:p>
        </w:tc>
        <w:tc>
          <w:tcPr>
            <w:tcW w:w="1418" w:type="dxa"/>
            <w:tcBorders>
              <w:left w:val="nil"/>
            </w:tcBorders>
          </w:tcPr>
          <w:p w14:paraId="07B5288D" w14:textId="77777777" w:rsidR="00314590" w:rsidRPr="002964CE" w:rsidRDefault="00314590" w:rsidP="0006756A">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E16577" w14:textId="77777777" w:rsidR="00314590" w:rsidRPr="002964CE" w:rsidRDefault="00314590" w:rsidP="0006756A">
            <w:pPr>
              <w:pStyle w:val="CRCoverPage"/>
              <w:spacing w:after="0"/>
              <w:jc w:val="center"/>
              <w:rPr>
                <w:b/>
                <w:bCs/>
                <w:caps/>
                <w:noProof/>
              </w:rPr>
            </w:pPr>
          </w:p>
        </w:tc>
      </w:tr>
    </w:tbl>
    <w:p w14:paraId="59F1E1A0" w14:textId="77777777" w:rsidR="00314590" w:rsidRPr="002964CE" w:rsidRDefault="00314590" w:rsidP="003145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4590" w:rsidRPr="002964CE" w14:paraId="7EFF7001" w14:textId="77777777" w:rsidTr="0006756A">
        <w:tc>
          <w:tcPr>
            <w:tcW w:w="9640" w:type="dxa"/>
            <w:gridSpan w:val="11"/>
          </w:tcPr>
          <w:p w14:paraId="2F698AD2" w14:textId="77777777" w:rsidR="00314590" w:rsidRPr="002964CE" w:rsidRDefault="00314590" w:rsidP="0006756A">
            <w:pPr>
              <w:pStyle w:val="CRCoverPage"/>
              <w:spacing w:after="0"/>
              <w:rPr>
                <w:noProof/>
                <w:sz w:val="8"/>
                <w:szCs w:val="8"/>
              </w:rPr>
            </w:pPr>
          </w:p>
        </w:tc>
      </w:tr>
      <w:tr w:rsidR="00314590" w:rsidRPr="002964CE" w14:paraId="71B4ECF6" w14:textId="77777777" w:rsidTr="0006756A">
        <w:tc>
          <w:tcPr>
            <w:tcW w:w="1843" w:type="dxa"/>
            <w:tcBorders>
              <w:top w:val="single" w:sz="4" w:space="0" w:color="auto"/>
              <w:left w:val="single" w:sz="4" w:space="0" w:color="auto"/>
            </w:tcBorders>
          </w:tcPr>
          <w:p w14:paraId="2878CEC6" w14:textId="77777777" w:rsidR="00314590" w:rsidRPr="002964CE" w:rsidRDefault="00314590" w:rsidP="0006756A">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3DA157DF" w14:textId="0F51543F" w:rsidR="00314590" w:rsidRPr="002964CE" w:rsidRDefault="00314590" w:rsidP="0006756A">
            <w:pPr>
              <w:pStyle w:val="CRCoverPage"/>
              <w:spacing w:after="0"/>
              <w:ind w:left="100"/>
              <w:rPr>
                <w:noProof/>
              </w:rPr>
            </w:pPr>
            <w:r>
              <w:t>Introduction of ICS</w:t>
            </w:r>
            <w:r w:rsidR="00966529">
              <w:t xml:space="preserve"> for NR-U</w:t>
            </w:r>
          </w:p>
        </w:tc>
      </w:tr>
      <w:tr w:rsidR="00314590" w:rsidRPr="002964CE" w14:paraId="57739E36" w14:textId="77777777" w:rsidTr="0006756A">
        <w:tc>
          <w:tcPr>
            <w:tcW w:w="1843" w:type="dxa"/>
            <w:tcBorders>
              <w:left w:val="single" w:sz="4" w:space="0" w:color="auto"/>
            </w:tcBorders>
          </w:tcPr>
          <w:p w14:paraId="44F3893C" w14:textId="77777777" w:rsidR="00314590" w:rsidRPr="002964CE" w:rsidRDefault="00314590" w:rsidP="0006756A">
            <w:pPr>
              <w:pStyle w:val="CRCoverPage"/>
              <w:spacing w:after="0"/>
              <w:rPr>
                <w:b/>
                <w:i/>
                <w:noProof/>
                <w:sz w:val="8"/>
                <w:szCs w:val="8"/>
              </w:rPr>
            </w:pPr>
          </w:p>
        </w:tc>
        <w:tc>
          <w:tcPr>
            <w:tcW w:w="7797" w:type="dxa"/>
            <w:gridSpan w:val="10"/>
            <w:tcBorders>
              <w:right w:val="single" w:sz="4" w:space="0" w:color="auto"/>
            </w:tcBorders>
          </w:tcPr>
          <w:p w14:paraId="4DE4A3FA" w14:textId="77777777" w:rsidR="00314590" w:rsidRPr="002964CE" w:rsidRDefault="00314590" w:rsidP="0006756A">
            <w:pPr>
              <w:pStyle w:val="CRCoverPage"/>
              <w:spacing w:after="0"/>
              <w:rPr>
                <w:noProof/>
                <w:sz w:val="8"/>
                <w:szCs w:val="8"/>
              </w:rPr>
            </w:pPr>
          </w:p>
        </w:tc>
      </w:tr>
      <w:tr w:rsidR="00314590" w:rsidRPr="002964CE" w14:paraId="6A7036EE" w14:textId="77777777" w:rsidTr="0006756A">
        <w:tc>
          <w:tcPr>
            <w:tcW w:w="1843" w:type="dxa"/>
            <w:tcBorders>
              <w:left w:val="single" w:sz="4" w:space="0" w:color="auto"/>
            </w:tcBorders>
          </w:tcPr>
          <w:p w14:paraId="09896925" w14:textId="77777777" w:rsidR="00314590" w:rsidRPr="002964CE" w:rsidRDefault="00314590" w:rsidP="0006756A">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779356A7" w14:textId="77777777" w:rsidR="00314590" w:rsidRPr="002964CE" w:rsidRDefault="00314590" w:rsidP="0006756A">
            <w:pPr>
              <w:pStyle w:val="CRCoverPage"/>
              <w:spacing w:after="0"/>
              <w:ind w:left="100"/>
              <w:rPr>
                <w:noProof/>
              </w:rPr>
            </w:pPr>
            <w:r w:rsidRPr="002964CE">
              <w:t>Ericsson</w:t>
            </w:r>
          </w:p>
        </w:tc>
      </w:tr>
      <w:tr w:rsidR="00314590" w:rsidRPr="002964CE" w14:paraId="60CDF021" w14:textId="77777777" w:rsidTr="0006756A">
        <w:tc>
          <w:tcPr>
            <w:tcW w:w="1843" w:type="dxa"/>
            <w:tcBorders>
              <w:left w:val="single" w:sz="4" w:space="0" w:color="auto"/>
            </w:tcBorders>
          </w:tcPr>
          <w:p w14:paraId="6DF848D0" w14:textId="77777777" w:rsidR="00314590" w:rsidRPr="002964CE" w:rsidRDefault="00314590" w:rsidP="0006756A">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690E332B" w14:textId="77777777" w:rsidR="00314590" w:rsidRPr="002964CE" w:rsidRDefault="00314590" w:rsidP="0006756A">
            <w:pPr>
              <w:pStyle w:val="CRCoverPage"/>
              <w:spacing w:after="0"/>
              <w:ind w:left="100"/>
              <w:rPr>
                <w:noProof/>
              </w:rPr>
            </w:pPr>
            <w:r w:rsidRPr="002964CE">
              <w:t>R5</w:t>
            </w:r>
          </w:p>
        </w:tc>
      </w:tr>
      <w:tr w:rsidR="00314590" w:rsidRPr="002964CE" w14:paraId="1FEC9834" w14:textId="77777777" w:rsidTr="0006756A">
        <w:tc>
          <w:tcPr>
            <w:tcW w:w="1843" w:type="dxa"/>
            <w:tcBorders>
              <w:left w:val="single" w:sz="4" w:space="0" w:color="auto"/>
            </w:tcBorders>
          </w:tcPr>
          <w:p w14:paraId="57821753" w14:textId="77777777" w:rsidR="00314590" w:rsidRPr="002964CE" w:rsidRDefault="00314590" w:rsidP="0006756A">
            <w:pPr>
              <w:pStyle w:val="CRCoverPage"/>
              <w:spacing w:after="0"/>
              <w:rPr>
                <w:b/>
                <w:i/>
                <w:noProof/>
                <w:sz w:val="8"/>
                <w:szCs w:val="8"/>
              </w:rPr>
            </w:pPr>
          </w:p>
        </w:tc>
        <w:tc>
          <w:tcPr>
            <w:tcW w:w="7797" w:type="dxa"/>
            <w:gridSpan w:val="10"/>
            <w:tcBorders>
              <w:right w:val="single" w:sz="4" w:space="0" w:color="auto"/>
            </w:tcBorders>
          </w:tcPr>
          <w:p w14:paraId="34C5B63A" w14:textId="77777777" w:rsidR="00314590" w:rsidRPr="002964CE" w:rsidRDefault="00314590" w:rsidP="0006756A">
            <w:pPr>
              <w:pStyle w:val="CRCoverPage"/>
              <w:spacing w:after="0"/>
              <w:rPr>
                <w:noProof/>
                <w:sz w:val="8"/>
                <w:szCs w:val="8"/>
              </w:rPr>
            </w:pPr>
          </w:p>
        </w:tc>
      </w:tr>
      <w:tr w:rsidR="00314590" w:rsidRPr="002964CE" w14:paraId="4926748E" w14:textId="77777777" w:rsidTr="0006756A">
        <w:tc>
          <w:tcPr>
            <w:tcW w:w="1843" w:type="dxa"/>
            <w:tcBorders>
              <w:left w:val="single" w:sz="4" w:space="0" w:color="auto"/>
            </w:tcBorders>
          </w:tcPr>
          <w:p w14:paraId="5297C128" w14:textId="77777777" w:rsidR="00314590" w:rsidRPr="002964CE" w:rsidRDefault="00314590" w:rsidP="0006756A">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22D9F333" w14:textId="77777777" w:rsidR="00314590" w:rsidRPr="002964CE" w:rsidRDefault="00314590" w:rsidP="0006756A">
            <w:pPr>
              <w:pStyle w:val="CRCoverPage"/>
              <w:spacing w:after="0"/>
              <w:ind w:left="100"/>
              <w:rPr>
                <w:noProof/>
              </w:rPr>
            </w:pPr>
            <w:r w:rsidRPr="005B1E9C">
              <w:t>NR_unlic-UEConTest</w:t>
            </w:r>
          </w:p>
        </w:tc>
        <w:tc>
          <w:tcPr>
            <w:tcW w:w="567" w:type="dxa"/>
            <w:tcBorders>
              <w:left w:val="nil"/>
            </w:tcBorders>
          </w:tcPr>
          <w:p w14:paraId="1E53B2F0" w14:textId="77777777" w:rsidR="00314590" w:rsidRPr="002964CE" w:rsidRDefault="00314590" w:rsidP="0006756A">
            <w:pPr>
              <w:pStyle w:val="CRCoverPage"/>
              <w:spacing w:after="0"/>
              <w:ind w:right="100"/>
              <w:rPr>
                <w:noProof/>
              </w:rPr>
            </w:pPr>
          </w:p>
        </w:tc>
        <w:tc>
          <w:tcPr>
            <w:tcW w:w="1417" w:type="dxa"/>
            <w:gridSpan w:val="3"/>
            <w:tcBorders>
              <w:left w:val="nil"/>
            </w:tcBorders>
          </w:tcPr>
          <w:p w14:paraId="0C0458A3" w14:textId="77777777" w:rsidR="00314590" w:rsidRPr="002964CE" w:rsidRDefault="00314590" w:rsidP="0006756A">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1DC92894" w14:textId="395ACEE7" w:rsidR="00314590" w:rsidRPr="002964CE" w:rsidRDefault="00314590" w:rsidP="0006756A">
            <w:pPr>
              <w:pStyle w:val="CRCoverPage"/>
              <w:spacing w:after="0"/>
              <w:ind w:left="100"/>
              <w:rPr>
                <w:noProof/>
              </w:rPr>
            </w:pPr>
            <w:r w:rsidRPr="002964CE">
              <w:t>2021-0</w:t>
            </w:r>
            <w:r>
              <w:t>7</w:t>
            </w:r>
            <w:r w:rsidRPr="002964CE">
              <w:t>-</w:t>
            </w:r>
            <w:r w:rsidR="00C11C20">
              <w:t>28</w:t>
            </w:r>
          </w:p>
        </w:tc>
      </w:tr>
      <w:tr w:rsidR="00314590" w:rsidRPr="002964CE" w14:paraId="348906A0" w14:textId="77777777" w:rsidTr="0006756A">
        <w:tc>
          <w:tcPr>
            <w:tcW w:w="1843" w:type="dxa"/>
            <w:tcBorders>
              <w:left w:val="single" w:sz="4" w:space="0" w:color="auto"/>
            </w:tcBorders>
          </w:tcPr>
          <w:p w14:paraId="63524DAA" w14:textId="77777777" w:rsidR="00314590" w:rsidRPr="002964CE" w:rsidRDefault="00314590" w:rsidP="0006756A">
            <w:pPr>
              <w:pStyle w:val="CRCoverPage"/>
              <w:spacing w:after="0"/>
              <w:rPr>
                <w:b/>
                <w:i/>
                <w:noProof/>
                <w:sz w:val="8"/>
                <w:szCs w:val="8"/>
              </w:rPr>
            </w:pPr>
          </w:p>
        </w:tc>
        <w:tc>
          <w:tcPr>
            <w:tcW w:w="1986" w:type="dxa"/>
            <w:gridSpan w:val="4"/>
          </w:tcPr>
          <w:p w14:paraId="677A6A0B" w14:textId="77777777" w:rsidR="00314590" w:rsidRPr="002964CE" w:rsidRDefault="00314590" w:rsidP="0006756A">
            <w:pPr>
              <w:pStyle w:val="CRCoverPage"/>
              <w:spacing w:after="0"/>
              <w:rPr>
                <w:noProof/>
                <w:sz w:val="8"/>
                <w:szCs w:val="8"/>
              </w:rPr>
            </w:pPr>
          </w:p>
        </w:tc>
        <w:tc>
          <w:tcPr>
            <w:tcW w:w="2267" w:type="dxa"/>
            <w:gridSpan w:val="2"/>
          </w:tcPr>
          <w:p w14:paraId="5E43086D" w14:textId="77777777" w:rsidR="00314590" w:rsidRPr="002964CE" w:rsidRDefault="00314590" w:rsidP="0006756A">
            <w:pPr>
              <w:pStyle w:val="CRCoverPage"/>
              <w:spacing w:after="0"/>
              <w:rPr>
                <w:noProof/>
                <w:sz w:val="8"/>
                <w:szCs w:val="8"/>
              </w:rPr>
            </w:pPr>
          </w:p>
        </w:tc>
        <w:tc>
          <w:tcPr>
            <w:tcW w:w="1417" w:type="dxa"/>
            <w:gridSpan w:val="3"/>
          </w:tcPr>
          <w:p w14:paraId="4CA73508" w14:textId="77777777" w:rsidR="00314590" w:rsidRPr="002964CE" w:rsidRDefault="00314590" w:rsidP="0006756A">
            <w:pPr>
              <w:pStyle w:val="CRCoverPage"/>
              <w:spacing w:after="0"/>
              <w:rPr>
                <w:noProof/>
                <w:sz w:val="8"/>
                <w:szCs w:val="8"/>
              </w:rPr>
            </w:pPr>
          </w:p>
        </w:tc>
        <w:tc>
          <w:tcPr>
            <w:tcW w:w="2127" w:type="dxa"/>
            <w:tcBorders>
              <w:right w:val="single" w:sz="4" w:space="0" w:color="auto"/>
            </w:tcBorders>
          </w:tcPr>
          <w:p w14:paraId="45AA6247" w14:textId="77777777" w:rsidR="00314590" w:rsidRPr="002964CE" w:rsidRDefault="00314590" w:rsidP="0006756A">
            <w:pPr>
              <w:pStyle w:val="CRCoverPage"/>
              <w:spacing w:after="0"/>
              <w:rPr>
                <w:noProof/>
                <w:sz w:val="8"/>
                <w:szCs w:val="8"/>
              </w:rPr>
            </w:pPr>
          </w:p>
        </w:tc>
      </w:tr>
      <w:tr w:rsidR="00314590" w:rsidRPr="002964CE" w14:paraId="6C2D9400" w14:textId="77777777" w:rsidTr="0006756A">
        <w:trPr>
          <w:cantSplit/>
        </w:trPr>
        <w:tc>
          <w:tcPr>
            <w:tcW w:w="1843" w:type="dxa"/>
            <w:tcBorders>
              <w:left w:val="single" w:sz="4" w:space="0" w:color="auto"/>
            </w:tcBorders>
          </w:tcPr>
          <w:p w14:paraId="07CFF0E2" w14:textId="77777777" w:rsidR="00314590" w:rsidRPr="002964CE" w:rsidRDefault="00314590" w:rsidP="0006756A">
            <w:pPr>
              <w:pStyle w:val="CRCoverPage"/>
              <w:tabs>
                <w:tab w:val="right" w:pos="1759"/>
              </w:tabs>
              <w:spacing w:after="0"/>
              <w:rPr>
                <w:b/>
                <w:i/>
                <w:noProof/>
              </w:rPr>
            </w:pPr>
            <w:r w:rsidRPr="002964CE">
              <w:rPr>
                <w:b/>
                <w:i/>
                <w:noProof/>
              </w:rPr>
              <w:t>Category:</w:t>
            </w:r>
          </w:p>
        </w:tc>
        <w:tc>
          <w:tcPr>
            <w:tcW w:w="851" w:type="dxa"/>
            <w:shd w:val="pct30" w:color="FFFF00" w:fill="auto"/>
          </w:tcPr>
          <w:p w14:paraId="4F58CFE3" w14:textId="77777777" w:rsidR="00314590" w:rsidRPr="002964CE" w:rsidRDefault="00314590" w:rsidP="0006756A">
            <w:pPr>
              <w:pStyle w:val="CRCoverPage"/>
              <w:spacing w:after="0"/>
              <w:ind w:left="100" w:right="-609"/>
              <w:rPr>
                <w:b/>
                <w:noProof/>
              </w:rPr>
            </w:pPr>
            <w:r w:rsidRPr="002964CE">
              <w:t>F</w:t>
            </w:r>
          </w:p>
        </w:tc>
        <w:tc>
          <w:tcPr>
            <w:tcW w:w="3402" w:type="dxa"/>
            <w:gridSpan w:val="5"/>
            <w:tcBorders>
              <w:left w:val="nil"/>
            </w:tcBorders>
          </w:tcPr>
          <w:p w14:paraId="1D2C23BD" w14:textId="77777777" w:rsidR="00314590" w:rsidRPr="002964CE" w:rsidRDefault="00314590" w:rsidP="0006756A">
            <w:pPr>
              <w:pStyle w:val="CRCoverPage"/>
              <w:spacing w:after="0"/>
              <w:rPr>
                <w:noProof/>
              </w:rPr>
            </w:pPr>
          </w:p>
        </w:tc>
        <w:tc>
          <w:tcPr>
            <w:tcW w:w="1417" w:type="dxa"/>
            <w:gridSpan w:val="3"/>
            <w:tcBorders>
              <w:left w:val="nil"/>
            </w:tcBorders>
          </w:tcPr>
          <w:p w14:paraId="4163CF32" w14:textId="77777777" w:rsidR="00314590" w:rsidRPr="002964CE" w:rsidRDefault="00314590" w:rsidP="0006756A">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2D107A38" w14:textId="77777777" w:rsidR="00314590" w:rsidRPr="002964CE" w:rsidRDefault="00314590" w:rsidP="0006756A">
            <w:pPr>
              <w:pStyle w:val="CRCoverPage"/>
              <w:spacing w:after="0"/>
              <w:ind w:left="100"/>
              <w:rPr>
                <w:noProof/>
              </w:rPr>
            </w:pPr>
            <w:r w:rsidRPr="002964CE">
              <w:t>Rel-17</w:t>
            </w:r>
          </w:p>
        </w:tc>
      </w:tr>
      <w:tr w:rsidR="00314590" w:rsidRPr="002964CE" w14:paraId="580A98F2" w14:textId="77777777" w:rsidTr="0006756A">
        <w:tc>
          <w:tcPr>
            <w:tcW w:w="1843" w:type="dxa"/>
            <w:tcBorders>
              <w:left w:val="single" w:sz="4" w:space="0" w:color="auto"/>
              <w:bottom w:val="single" w:sz="4" w:space="0" w:color="auto"/>
            </w:tcBorders>
          </w:tcPr>
          <w:p w14:paraId="2B93C627" w14:textId="77777777" w:rsidR="00314590" w:rsidRPr="002964CE" w:rsidRDefault="00314590" w:rsidP="0006756A">
            <w:pPr>
              <w:pStyle w:val="CRCoverPage"/>
              <w:spacing w:after="0"/>
              <w:rPr>
                <w:b/>
                <w:i/>
                <w:noProof/>
              </w:rPr>
            </w:pPr>
          </w:p>
        </w:tc>
        <w:tc>
          <w:tcPr>
            <w:tcW w:w="4677" w:type="dxa"/>
            <w:gridSpan w:val="8"/>
            <w:tcBorders>
              <w:bottom w:val="single" w:sz="4" w:space="0" w:color="auto"/>
            </w:tcBorders>
          </w:tcPr>
          <w:p w14:paraId="5F258D46" w14:textId="77777777" w:rsidR="00314590" w:rsidRPr="002964CE" w:rsidRDefault="00314590" w:rsidP="0006756A">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3EA99EBB" w14:textId="77777777" w:rsidR="00314590" w:rsidRPr="002964CE" w:rsidRDefault="00314590" w:rsidP="0006756A">
            <w:pPr>
              <w:pStyle w:val="CRCoverPage"/>
              <w:rPr>
                <w:noProof/>
              </w:rPr>
            </w:pPr>
            <w:r w:rsidRPr="002964CE">
              <w:rPr>
                <w:noProof/>
                <w:sz w:val="18"/>
              </w:rPr>
              <w:t>Detailed explanations of the above categories can</w:t>
            </w:r>
            <w:r w:rsidRPr="002964CE">
              <w:rPr>
                <w:noProof/>
                <w:sz w:val="18"/>
              </w:rPr>
              <w:br/>
              <w:t xml:space="preserve">be found in 3GPP </w:t>
            </w:r>
            <w:hyperlink r:id="rId11"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0C3B3FC8" w14:textId="77777777" w:rsidR="00314590" w:rsidRPr="002964CE" w:rsidRDefault="00314590" w:rsidP="0006756A">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314590" w:rsidRPr="002964CE" w14:paraId="0F47A1D4" w14:textId="77777777" w:rsidTr="0006756A">
        <w:tc>
          <w:tcPr>
            <w:tcW w:w="1843" w:type="dxa"/>
          </w:tcPr>
          <w:p w14:paraId="299A6C15" w14:textId="77777777" w:rsidR="00314590" w:rsidRPr="002964CE" w:rsidRDefault="00314590" w:rsidP="0006756A">
            <w:pPr>
              <w:pStyle w:val="CRCoverPage"/>
              <w:spacing w:after="0"/>
              <w:rPr>
                <w:b/>
                <w:i/>
                <w:noProof/>
                <w:sz w:val="8"/>
                <w:szCs w:val="8"/>
              </w:rPr>
            </w:pPr>
          </w:p>
        </w:tc>
        <w:tc>
          <w:tcPr>
            <w:tcW w:w="7797" w:type="dxa"/>
            <w:gridSpan w:val="10"/>
          </w:tcPr>
          <w:p w14:paraId="2431383F" w14:textId="77777777" w:rsidR="00314590" w:rsidRPr="002964CE" w:rsidRDefault="00314590" w:rsidP="0006756A">
            <w:pPr>
              <w:pStyle w:val="CRCoverPage"/>
              <w:spacing w:after="0"/>
              <w:rPr>
                <w:noProof/>
                <w:sz w:val="8"/>
                <w:szCs w:val="8"/>
              </w:rPr>
            </w:pPr>
          </w:p>
        </w:tc>
      </w:tr>
      <w:tr w:rsidR="00314590" w:rsidRPr="002964CE" w14:paraId="496EF6CD" w14:textId="77777777" w:rsidTr="0006756A">
        <w:tc>
          <w:tcPr>
            <w:tcW w:w="2694" w:type="dxa"/>
            <w:gridSpan w:val="2"/>
            <w:tcBorders>
              <w:top w:val="single" w:sz="4" w:space="0" w:color="auto"/>
              <w:left w:val="single" w:sz="4" w:space="0" w:color="auto"/>
            </w:tcBorders>
          </w:tcPr>
          <w:p w14:paraId="4A180CCB" w14:textId="77777777" w:rsidR="00314590" w:rsidRPr="002964CE" w:rsidRDefault="00314590" w:rsidP="0006756A">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17AFAC3A" w14:textId="54957536" w:rsidR="00314590" w:rsidRPr="002964CE" w:rsidRDefault="00E75E9C" w:rsidP="0006756A">
            <w:pPr>
              <w:pStyle w:val="CRCoverPage"/>
              <w:spacing w:after="0"/>
              <w:ind w:left="100"/>
              <w:rPr>
                <w:noProof/>
              </w:rPr>
            </w:pPr>
            <w:r>
              <w:rPr>
                <w:noProof/>
              </w:rPr>
              <w:t>Test cases for NR-U need ICS to be complete</w:t>
            </w:r>
          </w:p>
        </w:tc>
      </w:tr>
      <w:tr w:rsidR="00314590" w:rsidRPr="002964CE" w14:paraId="5BB20A8E" w14:textId="77777777" w:rsidTr="0006756A">
        <w:tc>
          <w:tcPr>
            <w:tcW w:w="2694" w:type="dxa"/>
            <w:gridSpan w:val="2"/>
            <w:tcBorders>
              <w:left w:val="single" w:sz="4" w:space="0" w:color="auto"/>
            </w:tcBorders>
          </w:tcPr>
          <w:p w14:paraId="40FEE61F" w14:textId="77777777" w:rsidR="00314590" w:rsidRPr="002964CE" w:rsidRDefault="00314590" w:rsidP="0006756A">
            <w:pPr>
              <w:pStyle w:val="CRCoverPage"/>
              <w:spacing w:after="0"/>
              <w:rPr>
                <w:b/>
                <w:i/>
                <w:noProof/>
                <w:sz w:val="8"/>
                <w:szCs w:val="8"/>
              </w:rPr>
            </w:pPr>
          </w:p>
        </w:tc>
        <w:tc>
          <w:tcPr>
            <w:tcW w:w="6946" w:type="dxa"/>
            <w:gridSpan w:val="9"/>
            <w:tcBorders>
              <w:right w:val="single" w:sz="4" w:space="0" w:color="auto"/>
            </w:tcBorders>
          </w:tcPr>
          <w:p w14:paraId="0DCF1053" w14:textId="77777777" w:rsidR="00314590" w:rsidRPr="002964CE" w:rsidRDefault="00314590" w:rsidP="0006756A">
            <w:pPr>
              <w:pStyle w:val="CRCoverPage"/>
              <w:spacing w:after="0"/>
              <w:rPr>
                <w:noProof/>
                <w:sz w:val="8"/>
                <w:szCs w:val="8"/>
              </w:rPr>
            </w:pPr>
          </w:p>
        </w:tc>
      </w:tr>
      <w:tr w:rsidR="00314590" w:rsidRPr="002964CE" w14:paraId="71E7A3CA" w14:textId="77777777" w:rsidTr="0006756A">
        <w:tc>
          <w:tcPr>
            <w:tcW w:w="2694" w:type="dxa"/>
            <w:gridSpan w:val="2"/>
            <w:tcBorders>
              <w:left w:val="single" w:sz="4" w:space="0" w:color="auto"/>
            </w:tcBorders>
          </w:tcPr>
          <w:p w14:paraId="584BD196" w14:textId="77777777" w:rsidR="00314590" w:rsidRPr="002964CE" w:rsidRDefault="00314590" w:rsidP="0006756A">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6FB445D3" w14:textId="4142EBB8" w:rsidR="00314590" w:rsidRPr="002964CE" w:rsidRDefault="00E75E9C" w:rsidP="0006756A">
            <w:pPr>
              <w:pStyle w:val="CRCoverPage"/>
              <w:spacing w:after="0"/>
              <w:ind w:left="100"/>
              <w:rPr>
                <w:noProof/>
              </w:rPr>
            </w:pPr>
            <w:r>
              <w:rPr>
                <w:noProof/>
              </w:rPr>
              <w:t>Added NR-U ICS that are required in test cases</w:t>
            </w:r>
          </w:p>
        </w:tc>
      </w:tr>
      <w:tr w:rsidR="00314590" w:rsidRPr="002964CE" w14:paraId="102905E3" w14:textId="77777777" w:rsidTr="0006756A">
        <w:tc>
          <w:tcPr>
            <w:tcW w:w="2694" w:type="dxa"/>
            <w:gridSpan w:val="2"/>
            <w:tcBorders>
              <w:left w:val="single" w:sz="4" w:space="0" w:color="auto"/>
            </w:tcBorders>
          </w:tcPr>
          <w:p w14:paraId="5E836B33" w14:textId="77777777" w:rsidR="00314590" w:rsidRPr="002964CE" w:rsidRDefault="00314590" w:rsidP="0006756A">
            <w:pPr>
              <w:pStyle w:val="CRCoverPage"/>
              <w:spacing w:after="0"/>
              <w:rPr>
                <w:b/>
                <w:i/>
                <w:noProof/>
                <w:sz w:val="8"/>
                <w:szCs w:val="8"/>
              </w:rPr>
            </w:pPr>
          </w:p>
        </w:tc>
        <w:tc>
          <w:tcPr>
            <w:tcW w:w="6946" w:type="dxa"/>
            <w:gridSpan w:val="9"/>
            <w:tcBorders>
              <w:right w:val="single" w:sz="4" w:space="0" w:color="auto"/>
            </w:tcBorders>
          </w:tcPr>
          <w:p w14:paraId="72B4763D" w14:textId="77777777" w:rsidR="00314590" w:rsidRPr="002964CE" w:rsidRDefault="00314590" w:rsidP="0006756A">
            <w:pPr>
              <w:pStyle w:val="CRCoverPage"/>
              <w:spacing w:after="0"/>
              <w:rPr>
                <w:noProof/>
                <w:sz w:val="8"/>
                <w:szCs w:val="8"/>
              </w:rPr>
            </w:pPr>
          </w:p>
        </w:tc>
      </w:tr>
      <w:tr w:rsidR="00314590" w:rsidRPr="002964CE" w14:paraId="77097CBA" w14:textId="77777777" w:rsidTr="0006756A">
        <w:tc>
          <w:tcPr>
            <w:tcW w:w="2694" w:type="dxa"/>
            <w:gridSpan w:val="2"/>
            <w:tcBorders>
              <w:left w:val="single" w:sz="4" w:space="0" w:color="auto"/>
              <w:bottom w:val="single" w:sz="4" w:space="0" w:color="auto"/>
            </w:tcBorders>
          </w:tcPr>
          <w:p w14:paraId="10D39588" w14:textId="77777777" w:rsidR="00314590" w:rsidRPr="002964CE" w:rsidRDefault="00314590" w:rsidP="0006756A">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C4180" w14:textId="3E94C0A1" w:rsidR="00314590" w:rsidRPr="002964CE" w:rsidRDefault="00E75E9C" w:rsidP="0006756A">
            <w:pPr>
              <w:pStyle w:val="CRCoverPage"/>
              <w:spacing w:after="0"/>
              <w:ind w:left="100"/>
              <w:rPr>
                <w:noProof/>
              </w:rPr>
            </w:pPr>
            <w:r>
              <w:rPr>
                <w:noProof/>
              </w:rPr>
              <w:t>NR-U test cases cannot be complete</w:t>
            </w:r>
          </w:p>
        </w:tc>
      </w:tr>
      <w:tr w:rsidR="00314590" w:rsidRPr="002964CE" w14:paraId="11ACA067" w14:textId="77777777" w:rsidTr="0006756A">
        <w:tc>
          <w:tcPr>
            <w:tcW w:w="2694" w:type="dxa"/>
            <w:gridSpan w:val="2"/>
          </w:tcPr>
          <w:p w14:paraId="4202D25F" w14:textId="77777777" w:rsidR="00314590" w:rsidRPr="002964CE" w:rsidRDefault="00314590" w:rsidP="0006756A">
            <w:pPr>
              <w:pStyle w:val="CRCoverPage"/>
              <w:spacing w:after="0"/>
              <w:rPr>
                <w:b/>
                <w:i/>
                <w:noProof/>
                <w:sz w:val="8"/>
                <w:szCs w:val="8"/>
              </w:rPr>
            </w:pPr>
          </w:p>
        </w:tc>
        <w:tc>
          <w:tcPr>
            <w:tcW w:w="6946" w:type="dxa"/>
            <w:gridSpan w:val="9"/>
          </w:tcPr>
          <w:p w14:paraId="014D6872" w14:textId="77777777" w:rsidR="00314590" w:rsidRPr="002964CE" w:rsidRDefault="00314590" w:rsidP="0006756A">
            <w:pPr>
              <w:pStyle w:val="CRCoverPage"/>
              <w:spacing w:after="0"/>
              <w:rPr>
                <w:noProof/>
                <w:sz w:val="8"/>
                <w:szCs w:val="8"/>
              </w:rPr>
            </w:pPr>
          </w:p>
        </w:tc>
      </w:tr>
      <w:tr w:rsidR="00314590" w:rsidRPr="002964CE" w14:paraId="4818462D" w14:textId="77777777" w:rsidTr="0006756A">
        <w:tc>
          <w:tcPr>
            <w:tcW w:w="2694" w:type="dxa"/>
            <w:gridSpan w:val="2"/>
            <w:tcBorders>
              <w:top w:val="single" w:sz="4" w:space="0" w:color="auto"/>
              <w:left w:val="single" w:sz="4" w:space="0" w:color="auto"/>
            </w:tcBorders>
          </w:tcPr>
          <w:p w14:paraId="269251BC" w14:textId="77777777" w:rsidR="00314590" w:rsidRPr="002964CE" w:rsidRDefault="00314590" w:rsidP="0006756A">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56564EC2" w14:textId="59CCFB6E" w:rsidR="00314590" w:rsidRPr="002964CE" w:rsidRDefault="00E75E9C" w:rsidP="0006756A">
            <w:pPr>
              <w:pStyle w:val="CRCoverPage"/>
              <w:spacing w:after="0"/>
              <w:ind w:left="100"/>
              <w:rPr>
                <w:noProof/>
              </w:rPr>
            </w:pPr>
            <w:r>
              <w:rPr>
                <w:noProof/>
              </w:rPr>
              <w:t>A.4.3.1, A.4.3.2</w:t>
            </w:r>
          </w:p>
        </w:tc>
      </w:tr>
      <w:tr w:rsidR="00314590" w:rsidRPr="002964CE" w14:paraId="48362692" w14:textId="77777777" w:rsidTr="0006756A">
        <w:tc>
          <w:tcPr>
            <w:tcW w:w="2694" w:type="dxa"/>
            <w:gridSpan w:val="2"/>
            <w:tcBorders>
              <w:left w:val="single" w:sz="4" w:space="0" w:color="auto"/>
            </w:tcBorders>
          </w:tcPr>
          <w:p w14:paraId="6648F879" w14:textId="77777777" w:rsidR="00314590" w:rsidRPr="002964CE" w:rsidRDefault="00314590" w:rsidP="0006756A">
            <w:pPr>
              <w:pStyle w:val="CRCoverPage"/>
              <w:spacing w:after="0"/>
              <w:rPr>
                <w:b/>
                <w:i/>
                <w:noProof/>
                <w:sz w:val="8"/>
                <w:szCs w:val="8"/>
              </w:rPr>
            </w:pPr>
          </w:p>
        </w:tc>
        <w:tc>
          <w:tcPr>
            <w:tcW w:w="6946" w:type="dxa"/>
            <w:gridSpan w:val="9"/>
            <w:tcBorders>
              <w:right w:val="single" w:sz="4" w:space="0" w:color="auto"/>
            </w:tcBorders>
          </w:tcPr>
          <w:p w14:paraId="187128C7" w14:textId="77777777" w:rsidR="00314590" w:rsidRPr="002964CE" w:rsidRDefault="00314590" w:rsidP="0006756A">
            <w:pPr>
              <w:pStyle w:val="CRCoverPage"/>
              <w:spacing w:after="0"/>
              <w:rPr>
                <w:noProof/>
                <w:sz w:val="8"/>
                <w:szCs w:val="8"/>
              </w:rPr>
            </w:pPr>
          </w:p>
        </w:tc>
      </w:tr>
      <w:tr w:rsidR="00314590" w:rsidRPr="002964CE" w14:paraId="6B77E3AF" w14:textId="77777777" w:rsidTr="0006756A">
        <w:tc>
          <w:tcPr>
            <w:tcW w:w="2694" w:type="dxa"/>
            <w:gridSpan w:val="2"/>
            <w:tcBorders>
              <w:left w:val="single" w:sz="4" w:space="0" w:color="auto"/>
            </w:tcBorders>
          </w:tcPr>
          <w:p w14:paraId="6072856E" w14:textId="77777777" w:rsidR="00314590" w:rsidRPr="002964CE" w:rsidRDefault="00314590" w:rsidP="000675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75B75C" w14:textId="77777777" w:rsidR="00314590" w:rsidRPr="002964CE" w:rsidRDefault="00314590" w:rsidP="0006756A">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81B90" w14:textId="77777777" w:rsidR="00314590" w:rsidRPr="002964CE" w:rsidRDefault="00314590" w:rsidP="0006756A">
            <w:pPr>
              <w:pStyle w:val="CRCoverPage"/>
              <w:spacing w:after="0"/>
              <w:jc w:val="center"/>
              <w:rPr>
                <w:b/>
                <w:caps/>
                <w:noProof/>
              </w:rPr>
            </w:pPr>
            <w:r w:rsidRPr="002964CE">
              <w:rPr>
                <w:b/>
                <w:caps/>
                <w:noProof/>
              </w:rPr>
              <w:t>N</w:t>
            </w:r>
          </w:p>
        </w:tc>
        <w:tc>
          <w:tcPr>
            <w:tcW w:w="2977" w:type="dxa"/>
            <w:gridSpan w:val="4"/>
          </w:tcPr>
          <w:p w14:paraId="791646AA" w14:textId="77777777" w:rsidR="00314590" w:rsidRPr="002964CE" w:rsidRDefault="00314590" w:rsidP="000675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1E26A" w14:textId="77777777" w:rsidR="00314590" w:rsidRPr="002964CE" w:rsidRDefault="00314590" w:rsidP="0006756A">
            <w:pPr>
              <w:pStyle w:val="CRCoverPage"/>
              <w:spacing w:after="0"/>
              <w:ind w:left="99"/>
              <w:rPr>
                <w:noProof/>
              </w:rPr>
            </w:pPr>
          </w:p>
        </w:tc>
      </w:tr>
      <w:tr w:rsidR="00314590" w:rsidRPr="002964CE" w14:paraId="68A632B5" w14:textId="77777777" w:rsidTr="0006756A">
        <w:tc>
          <w:tcPr>
            <w:tcW w:w="2694" w:type="dxa"/>
            <w:gridSpan w:val="2"/>
            <w:tcBorders>
              <w:left w:val="single" w:sz="4" w:space="0" w:color="auto"/>
            </w:tcBorders>
          </w:tcPr>
          <w:p w14:paraId="71668EFB" w14:textId="77777777" w:rsidR="00314590" w:rsidRPr="002964CE" w:rsidRDefault="00314590" w:rsidP="0006756A">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82E4B" w14:textId="77777777" w:rsidR="00314590" w:rsidRPr="002964CE" w:rsidRDefault="00314590" w:rsidP="000675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4B782" w14:textId="77777777" w:rsidR="00314590" w:rsidRPr="002964CE" w:rsidRDefault="00314590" w:rsidP="0006756A">
            <w:pPr>
              <w:pStyle w:val="CRCoverPage"/>
              <w:spacing w:after="0"/>
              <w:jc w:val="center"/>
              <w:rPr>
                <w:b/>
                <w:caps/>
                <w:noProof/>
              </w:rPr>
            </w:pPr>
            <w:r w:rsidRPr="002964CE">
              <w:rPr>
                <w:b/>
                <w:caps/>
                <w:noProof/>
              </w:rPr>
              <w:t>x</w:t>
            </w:r>
          </w:p>
        </w:tc>
        <w:tc>
          <w:tcPr>
            <w:tcW w:w="2977" w:type="dxa"/>
            <w:gridSpan w:val="4"/>
          </w:tcPr>
          <w:p w14:paraId="7FE0BBE8" w14:textId="77777777" w:rsidR="00314590" w:rsidRPr="002964CE" w:rsidRDefault="00314590" w:rsidP="0006756A">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6B95B0A2" w14:textId="77777777" w:rsidR="00314590" w:rsidRPr="002964CE" w:rsidRDefault="00314590" w:rsidP="0006756A">
            <w:pPr>
              <w:pStyle w:val="CRCoverPage"/>
              <w:spacing w:after="0"/>
              <w:ind w:left="99"/>
              <w:rPr>
                <w:noProof/>
              </w:rPr>
            </w:pPr>
            <w:r w:rsidRPr="002964CE">
              <w:rPr>
                <w:noProof/>
              </w:rPr>
              <w:t xml:space="preserve">TS/TR ... CR ... </w:t>
            </w:r>
          </w:p>
        </w:tc>
      </w:tr>
      <w:tr w:rsidR="00314590" w:rsidRPr="002964CE" w14:paraId="18C8424E" w14:textId="77777777" w:rsidTr="0006756A">
        <w:tc>
          <w:tcPr>
            <w:tcW w:w="2694" w:type="dxa"/>
            <w:gridSpan w:val="2"/>
            <w:tcBorders>
              <w:left w:val="single" w:sz="4" w:space="0" w:color="auto"/>
            </w:tcBorders>
          </w:tcPr>
          <w:p w14:paraId="4AF42D55" w14:textId="77777777" w:rsidR="00314590" w:rsidRPr="002964CE" w:rsidRDefault="00314590" w:rsidP="0006756A">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BFF15" w14:textId="77777777" w:rsidR="00314590" w:rsidRPr="002964CE" w:rsidRDefault="00314590" w:rsidP="000675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57D00" w14:textId="77777777" w:rsidR="00314590" w:rsidRPr="002964CE" w:rsidRDefault="00314590" w:rsidP="0006756A">
            <w:pPr>
              <w:pStyle w:val="CRCoverPage"/>
              <w:spacing w:after="0"/>
              <w:jc w:val="center"/>
              <w:rPr>
                <w:b/>
                <w:caps/>
                <w:noProof/>
              </w:rPr>
            </w:pPr>
            <w:r w:rsidRPr="002964CE">
              <w:rPr>
                <w:b/>
                <w:caps/>
                <w:noProof/>
              </w:rPr>
              <w:t>x</w:t>
            </w:r>
          </w:p>
        </w:tc>
        <w:tc>
          <w:tcPr>
            <w:tcW w:w="2977" w:type="dxa"/>
            <w:gridSpan w:val="4"/>
          </w:tcPr>
          <w:p w14:paraId="2BC967EE" w14:textId="77777777" w:rsidR="00314590" w:rsidRPr="002964CE" w:rsidRDefault="00314590" w:rsidP="0006756A">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68A4E3E9" w14:textId="77777777" w:rsidR="00314590" w:rsidRPr="002964CE" w:rsidRDefault="00314590" w:rsidP="0006756A">
            <w:pPr>
              <w:pStyle w:val="CRCoverPage"/>
              <w:spacing w:after="0"/>
              <w:ind w:left="99"/>
              <w:rPr>
                <w:noProof/>
              </w:rPr>
            </w:pPr>
            <w:r w:rsidRPr="002964CE">
              <w:rPr>
                <w:noProof/>
              </w:rPr>
              <w:t xml:space="preserve">TS/TR ... CR ... </w:t>
            </w:r>
          </w:p>
        </w:tc>
      </w:tr>
      <w:tr w:rsidR="00314590" w:rsidRPr="002964CE" w14:paraId="3F81E569" w14:textId="77777777" w:rsidTr="0006756A">
        <w:tc>
          <w:tcPr>
            <w:tcW w:w="2694" w:type="dxa"/>
            <w:gridSpan w:val="2"/>
            <w:tcBorders>
              <w:left w:val="single" w:sz="4" w:space="0" w:color="auto"/>
            </w:tcBorders>
          </w:tcPr>
          <w:p w14:paraId="55A469F3" w14:textId="77777777" w:rsidR="00314590" w:rsidRPr="002964CE" w:rsidRDefault="00314590" w:rsidP="0006756A">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817149" w14:textId="77777777" w:rsidR="00314590" w:rsidRPr="002964CE" w:rsidRDefault="00314590" w:rsidP="000675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3C779" w14:textId="77777777" w:rsidR="00314590" w:rsidRPr="002964CE" w:rsidRDefault="00314590" w:rsidP="0006756A">
            <w:pPr>
              <w:pStyle w:val="CRCoverPage"/>
              <w:spacing w:after="0"/>
              <w:jc w:val="center"/>
              <w:rPr>
                <w:b/>
                <w:caps/>
                <w:noProof/>
              </w:rPr>
            </w:pPr>
            <w:r w:rsidRPr="002964CE">
              <w:rPr>
                <w:b/>
                <w:caps/>
                <w:noProof/>
              </w:rPr>
              <w:t>x</w:t>
            </w:r>
          </w:p>
        </w:tc>
        <w:tc>
          <w:tcPr>
            <w:tcW w:w="2977" w:type="dxa"/>
            <w:gridSpan w:val="4"/>
          </w:tcPr>
          <w:p w14:paraId="14685184" w14:textId="77777777" w:rsidR="00314590" w:rsidRPr="002964CE" w:rsidRDefault="00314590" w:rsidP="0006756A">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010BDF4B" w14:textId="77777777" w:rsidR="00314590" w:rsidRPr="002964CE" w:rsidRDefault="00314590" w:rsidP="0006756A">
            <w:pPr>
              <w:pStyle w:val="CRCoverPage"/>
              <w:spacing w:after="0"/>
              <w:ind w:left="99"/>
              <w:rPr>
                <w:noProof/>
              </w:rPr>
            </w:pPr>
            <w:r w:rsidRPr="002964CE">
              <w:rPr>
                <w:noProof/>
              </w:rPr>
              <w:t xml:space="preserve">TS/TR ... CR ... </w:t>
            </w:r>
          </w:p>
        </w:tc>
      </w:tr>
      <w:tr w:rsidR="00314590" w:rsidRPr="002964CE" w14:paraId="33627BC6" w14:textId="77777777" w:rsidTr="0006756A">
        <w:tc>
          <w:tcPr>
            <w:tcW w:w="2694" w:type="dxa"/>
            <w:gridSpan w:val="2"/>
            <w:tcBorders>
              <w:left w:val="single" w:sz="4" w:space="0" w:color="auto"/>
            </w:tcBorders>
          </w:tcPr>
          <w:p w14:paraId="754ACA94" w14:textId="77777777" w:rsidR="00314590" w:rsidRPr="002964CE" w:rsidRDefault="00314590" w:rsidP="0006756A">
            <w:pPr>
              <w:pStyle w:val="CRCoverPage"/>
              <w:spacing w:after="0"/>
              <w:rPr>
                <w:b/>
                <w:i/>
                <w:noProof/>
              </w:rPr>
            </w:pPr>
          </w:p>
        </w:tc>
        <w:tc>
          <w:tcPr>
            <w:tcW w:w="6946" w:type="dxa"/>
            <w:gridSpan w:val="9"/>
            <w:tcBorders>
              <w:right w:val="single" w:sz="4" w:space="0" w:color="auto"/>
            </w:tcBorders>
          </w:tcPr>
          <w:p w14:paraId="514A8879" w14:textId="77777777" w:rsidR="00314590" w:rsidRPr="002964CE" w:rsidRDefault="00314590" w:rsidP="0006756A">
            <w:pPr>
              <w:pStyle w:val="CRCoverPage"/>
              <w:spacing w:after="0"/>
              <w:rPr>
                <w:noProof/>
              </w:rPr>
            </w:pPr>
          </w:p>
        </w:tc>
      </w:tr>
      <w:tr w:rsidR="00314590" w:rsidRPr="002964CE" w14:paraId="2598CF79" w14:textId="77777777" w:rsidTr="0006756A">
        <w:tc>
          <w:tcPr>
            <w:tcW w:w="2694" w:type="dxa"/>
            <w:gridSpan w:val="2"/>
            <w:tcBorders>
              <w:left w:val="single" w:sz="4" w:space="0" w:color="auto"/>
              <w:bottom w:val="single" w:sz="4" w:space="0" w:color="auto"/>
            </w:tcBorders>
          </w:tcPr>
          <w:p w14:paraId="64333165" w14:textId="77777777" w:rsidR="00314590" w:rsidRPr="002964CE" w:rsidRDefault="00314590" w:rsidP="0006756A">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1AFAE10F" w14:textId="77777777" w:rsidR="00314590" w:rsidRPr="002964CE" w:rsidRDefault="00314590" w:rsidP="0006756A">
            <w:pPr>
              <w:pStyle w:val="CRCoverPage"/>
              <w:spacing w:after="0"/>
              <w:rPr>
                <w:noProof/>
                <w:lang w:val="en-CA"/>
              </w:rPr>
            </w:pPr>
          </w:p>
        </w:tc>
      </w:tr>
      <w:tr w:rsidR="00314590" w:rsidRPr="002964CE" w14:paraId="6470B8BE" w14:textId="77777777" w:rsidTr="0006756A">
        <w:tc>
          <w:tcPr>
            <w:tcW w:w="2694" w:type="dxa"/>
            <w:gridSpan w:val="2"/>
            <w:tcBorders>
              <w:top w:val="single" w:sz="4" w:space="0" w:color="auto"/>
              <w:bottom w:val="single" w:sz="4" w:space="0" w:color="auto"/>
            </w:tcBorders>
          </w:tcPr>
          <w:p w14:paraId="725C1252" w14:textId="77777777" w:rsidR="00314590" w:rsidRPr="002964CE" w:rsidRDefault="00314590" w:rsidP="0006756A">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5137CAED" w14:textId="77777777" w:rsidR="00314590" w:rsidRPr="002964CE" w:rsidRDefault="00314590" w:rsidP="0006756A">
            <w:pPr>
              <w:pStyle w:val="CRCoverPage"/>
              <w:spacing w:after="0"/>
              <w:ind w:left="100"/>
              <w:rPr>
                <w:noProof/>
                <w:sz w:val="8"/>
                <w:szCs w:val="8"/>
                <w:lang w:val="en-CA"/>
              </w:rPr>
            </w:pPr>
          </w:p>
        </w:tc>
      </w:tr>
      <w:tr w:rsidR="00314590" w:rsidRPr="002964CE" w14:paraId="188667D3" w14:textId="77777777" w:rsidTr="0006756A">
        <w:tc>
          <w:tcPr>
            <w:tcW w:w="2694" w:type="dxa"/>
            <w:gridSpan w:val="2"/>
            <w:tcBorders>
              <w:top w:val="single" w:sz="4" w:space="0" w:color="auto"/>
              <w:left w:val="single" w:sz="4" w:space="0" w:color="auto"/>
              <w:bottom w:val="single" w:sz="4" w:space="0" w:color="auto"/>
            </w:tcBorders>
          </w:tcPr>
          <w:p w14:paraId="536C3846" w14:textId="77777777" w:rsidR="00314590" w:rsidRPr="002964CE" w:rsidRDefault="00314590" w:rsidP="0006756A">
            <w:pPr>
              <w:pStyle w:val="CRCoverPage"/>
              <w:tabs>
                <w:tab w:val="right" w:pos="2184"/>
              </w:tabs>
              <w:spacing w:after="0"/>
              <w:rPr>
                <w:b/>
                <w:i/>
                <w:noProof/>
              </w:rPr>
            </w:pPr>
            <w:r w:rsidRPr="00296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7BACE" w14:textId="77777777" w:rsidR="00314590" w:rsidRPr="002964CE" w:rsidRDefault="00314590" w:rsidP="0006756A">
            <w:pPr>
              <w:pStyle w:val="CRCoverPage"/>
              <w:spacing w:after="0"/>
              <w:ind w:left="100"/>
              <w:rPr>
                <w:noProof/>
              </w:rPr>
            </w:pPr>
          </w:p>
        </w:tc>
      </w:tr>
    </w:tbl>
    <w:p w14:paraId="7749CE35" w14:textId="77777777" w:rsidR="00314590" w:rsidRPr="002964CE" w:rsidRDefault="00314590" w:rsidP="00314590">
      <w:pPr>
        <w:pStyle w:val="CRCoverPage"/>
        <w:spacing w:after="0"/>
        <w:rPr>
          <w:noProof/>
          <w:sz w:val="8"/>
          <w:szCs w:val="8"/>
        </w:rPr>
      </w:pPr>
    </w:p>
    <w:p w14:paraId="413824C2" w14:textId="77777777" w:rsidR="00314590" w:rsidRDefault="00314590" w:rsidP="004C7DD8">
      <w:pPr>
        <w:pStyle w:val="Heading1"/>
        <w:rPr>
          <w:ins w:id="9" w:author="Mikael Zirén" w:date="2021-07-05T13:48:00Z"/>
        </w:rPr>
      </w:pPr>
    </w:p>
    <w:p w14:paraId="1865A4DC" w14:textId="38557361" w:rsidR="004C7DD8" w:rsidRPr="005D72E7" w:rsidRDefault="004C7DD8" w:rsidP="004C7DD8">
      <w:pPr>
        <w:pStyle w:val="Heading1"/>
      </w:pPr>
      <w:r w:rsidRPr="005D72E7">
        <w:t>A.4</w:t>
      </w:r>
      <w:r w:rsidRPr="005D72E7">
        <w:tab/>
        <w:t>ICS proforma tables</w:t>
      </w:r>
      <w:bookmarkEnd w:id="0"/>
      <w:bookmarkEnd w:id="1"/>
      <w:bookmarkEnd w:id="2"/>
      <w:bookmarkEnd w:id="3"/>
      <w:bookmarkEnd w:id="4"/>
      <w:bookmarkEnd w:id="5"/>
      <w:bookmarkEnd w:id="6"/>
    </w:p>
    <w:p w14:paraId="0E724459" w14:textId="77777777" w:rsidR="004C7DD8" w:rsidRPr="005D72E7" w:rsidRDefault="004C7DD8" w:rsidP="004C7DD8">
      <w:pPr>
        <w:pStyle w:val="Heading2"/>
      </w:pPr>
      <w:bookmarkStart w:id="10" w:name="_Toc27410895"/>
      <w:bookmarkStart w:id="11" w:name="_Toc36039407"/>
      <w:bookmarkStart w:id="12" w:name="_Toc43838767"/>
      <w:bookmarkStart w:id="13" w:name="_Toc51772922"/>
      <w:bookmarkStart w:id="14" w:name="_Toc58245128"/>
      <w:bookmarkStart w:id="15" w:name="_Toc68089577"/>
      <w:bookmarkStart w:id="16" w:name="_Toc69067698"/>
      <w:r w:rsidRPr="005D72E7">
        <w:t>A.4.1</w:t>
      </w:r>
      <w:r w:rsidRPr="005D72E7">
        <w:tab/>
        <w:t>UE Implementation Types</w:t>
      </w:r>
      <w:bookmarkEnd w:id="10"/>
      <w:bookmarkEnd w:id="11"/>
      <w:bookmarkEnd w:id="12"/>
      <w:bookmarkEnd w:id="13"/>
      <w:bookmarkEnd w:id="14"/>
      <w:bookmarkEnd w:id="15"/>
      <w:bookmarkEnd w:id="16"/>
    </w:p>
    <w:p w14:paraId="50B4B531" w14:textId="77777777" w:rsidR="004C7DD8" w:rsidRPr="005D72E7" w:rsidRDefault="004C7DD8" w:rsidP="004C7DD8">
      <w:pPr>
        <w:pStyle w:val="TH"/>
      </w:pPr>
      <w:r w:rsidRPr="005D72E7">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4C7DD8" w:rsidRPr="005D72E7" w14:paraId="15CBF23B" w14:textId="77777777" w:rsidTr="004D6533">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3F97EEBE" w14:textId="77777777" w:rsidR="004C7DD8" w:rsidRPr="005D72E7" w:rsidRDefault="004C7DD8">
            <w:pPr>
              <w:pStyle w:val="TAH"/>
              <w:rPr>
                <w:lang w:eastAsia="en-US"/>
              </w:rPr>
            </w:pPr>
            <w:r w:rsidRPr="005D72E7">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2AED5FA" w14:textId="77777777" w:rsidR="004C7DD8" w:rsidRPr="005D72E7" w:rsidRDefault="004C7DD8">
            <w:pPr>
              <w:pStyle w:val="TAH"/>
              <w:rPr>
                <w:lang w:eastAsia="en-US"/>
              </w:rPr>
            </w:pPr>
            <w:r w:rsidRPr="005D72E7">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4853A153" w14:textId="77777777" w:rsidR="004C7DD8" w:rsidRPr="005D72E7" w:rsidRDefault="004C7DD8">
            <w:pPr>
              <w:pStyle w:val="TAH"/>
              <w:rPr>
                <w:lang w:eastAsia="en-US"/>
              </w:rPr>
            </w:pPr>
            <w:r w:rsidRPr="005D72E7">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4B60CE42" w14:textId="77777777" w:rsidR="004C7DD8" w:rsidRPr="005D72E7" w:rsidRDefault="004C7DD8">
            <w:pPr>
              <w:pStyle w:val="TAH"/>
              <w:rPr>
                <w:lang w:eastAsia="en-US"/>
              </w:rPr>
            </w:pPr>
            <w:r w:rsidRPr="005D72E7">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5BD5A366" w14:textId="77777777" w:rsidR="004C7DD8" w:rsidRPr="005D72E7" w:rsidRDefault="004C7DD8">
            <w:pPr>
              <w:pStyle w:val="TAH"/>
              <w:rPr>
                <w:lang w:eastAsia="en-US"/>
              </w:rPr>
            </w:pPr>
            <w:r w:rsidRPr="005D72E7">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2DEA6FB3" w14:textId="77777777" w:rsidR="004C7DD8" w:rsidRPr="005D72E7" w:rsidRDefault="004C7DD8">
            <w:pPr>
              <w:pStyle w:val="TAH"/>
              <w:rPr>
                <w:lang w:eastAsia="en-US"/>
              </w:rPr>
            </w:pPr>
            <w:r w:rsidRPr="005D72E7">
              <w:rPr>
                <w:lang w:eastAsia="en-US"/>
              </w:rPr>
              <w:t>Comments</w:t>
            </w:r>
          </w:p>
        </w:tc>
      </w:tr>
      <w:tr w:rsidR="004C7DD8" w:rsidRPr="005D72E7" w14:paraId="377CBC9D" w14:textId="77777777" w:rsidTr="004D6533">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4C1890DB" w14:textId="77777777" w:rsidR="004C7DD8" w:rsidRPr="005D72E7" w:rsidRDefault="004C7DD8">
            <w:pPr>
              <w:pStyle w:val="TAC"/>
              <w:rPr>
                <w:lang w:eastAsia="en-US"/>
              </w:rPr>
            </w:pPr>
            <w:r w:rsidRPr="005D72E7">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57A1013" w14:textId="77777777" w:rsidR="004C7DD8" w:rsidRPr="005D72E7" w:rsidRDefault="004C7DD8" w:rsidP="000C7438">
            <w:pPr>
              <w:pStyle w:val="TAL"/>
              <w:rPr>
                <w:lang w:eastAsia="en-US"/>
              </w:rPr>
            </w:pPr>
            <w:r w:rsidRPr="005D72E7">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16C7A609" w14:textId="77777777" w:rsidR="004C7DD8" w:rsidRPr="005D72E7" w:rsidRDefault="004C7DD8" w:rsidP="003A0F41">
            <w:pPr>
              <w:pStyle w:val="TAL"/>
              <w:rPr>
                <w:lang w:eastAsia="en-US"/>
              </w:rPr>
            </w:pPr>
            <w:r w:rsidRPr="005D72E7">
              <w:rPr>
                <w:lang w:eastAsia="en-US"/>
              </w:rPr>
              <w:t>38.101</w:t>
            </w:r>
            <w:r w:rsidR="003A0F41" w:rsidRPr="005D72E7">
              <w:rPr>
                <w:lang w:eastAsia="en-US"/>
              </w:rPr>
              <w:t>-1</w:t>
            </w:r>
          </w:p>
        </w:tc>
        <w:tc>
          <w:tcPr>
            <w:tcW w:w="912" w:type="dxa"/>
            <w:gridSpan w:val="2"/>
            <w:tcBorders>
              <w:top w:val="single" w:sz="4" w:space="0" w:color="auto"/>
              <w:left w:val="single" w:sz="4" w:space="0" w:color="auto"/>
              <w:bottom w:val="single" w:sz="4" w:space="0" w:color="auto"/>
              <w:right w:val="single" w:sz="4" w:space="0" w:color="auto"/>
            </w:tcBorders>
            <w:hideMark/>
          </w:tcPr>
          <w:p w14:paraId="043967C9" w14:textId="77777777" w:rsidR="004C7DD8" w:rsidRPr="005D72E7" w:rsidRDefault="004C7DD8">
            <w:pPr>
              <w:pStyle w:val="TAC"/>
              <w:rPr>
                <w:lang w:eastAsia="en-US"/>
              </w:rPr>
            </w:pPr>
            <w:r w:rsidRPr="005D72E7">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94F4C8F" w14:textId="77777777" w:rsidR="004C7DD8" w:rsidRPr="005D72E7" w:rsidRDefault="004C7DD8">
            <w:pPr>
              <w:pStyle w:val="TAL"/>
              <w:rPr>
                <w:lang w:eastAsia="en-US"/>
              </w:rPr>
            </w:pPr>
            <w:r w:rsidRPr="005D72E7">
              <w:rPr>
                <w:lang w:eastAsia="en-US"/>
              </w:rPr>
              <w:t>pc_nrFDD</w:t>
            </w:r>
          </w:p>
        </w:tc>
        <w:tc>
          <w:tcPr>
            <w:tcW w:w="2134" w:type="dxa"/>
            <w:gridSpan w:val="2"/>
            <w:tcBorders>
              <w:top w:val="single" w:sz="4" w:space="0" w:color="auto"/>
              <w:left w:val="single" w:sz="4" w:space="0" w:color="auto"/>
              <w:bottom w:val="single" w:sz="4" w:space="0" w:color="auto"/>
              <w:right w:val="single" w:sz="4" w:space="0" w:color="auto"/>
            </w:tcBorders>
          </w:tcPr>
          <w:p w14:paraId="6238C8D0" w14:textId="77777777" w:rsidR="004C7DD8" w:rsidRPr="005D72E7" w:rsidRDefault="004C7DD8">
            <w:pPr>
              <w:pStyle w:val="TAL"/>
              <w:rPr>
                <w:lang w:eastAsia="en-US"/>
              </w:rPr>
            </w:pPr>
          </w:p>
        </w:tc>
      </w:tr>
      <w:tr w:rsidR="004C7DD8" w:rsidRPr="005D72E7" w14:paraId="193BF32A" w14:textId="77777777" w:rsidTr="004D6533">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475C9FD6" w14:textId="77777777" w:rsidR="004C7DD8" w:rsidRPr="005D72E7" w:rsidRDefault="004C7DD8">
            <w:pPr>
              <w:pStyle w:val="TAC"/>
              <w:rPr>
                <w:lang w:eastAsia="en-US"/>
              </w:rPr>
            </w:pPr>
            <w:r w:rsidRPr="005D72E7">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476CB58D" w14:textId="77777777" w:rsidR="004C7DD8" w:rsidRPr="005D72E7" w:rsidRDefault="004C7DD8">
            <w:pPr>
              <w:pStyle w:val="TAL"/>
              <w:rPr>
                <w:lang w:eastAsia="en-US"/>
              </w:rPr>
            </w:pPr>
            <w:r w:rsidRPr="005D72E7">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307DAFC6" w14:textId="77777777" w:rsidR="003A0F41" w:rsidRPr="005D72E7" w:rsidRDefault="004C7DD8" w:rsidP="003A0F41">
            <w:pPr>
              <w:pStyle w:val="TAL"/>
              <w:rPr>
                <w:lang w:eastAsia="en-US"/>
              </w:rPr>
            </w:pPr>
            <w:r w:rsidRPr="005D72E7">
              <w:rPr>
                <w:lang w:eastAsia="en-US"/>
              </w:rPr>
              <w:t>38.101</w:t>
            </w:r>
            <w:r w:rsidR="003A0F41" w:rsidRPr="005D72E7">
              <w:rPr>
                <w:lang w:eastAsia="en-US"/>
              </w:rPr>
              <w:t>-1,</w:t>
            </w:r>
          </w:p>
          <w:p w14:paraId="60CD18B1" w14:textId="77777777" w:rsidR="004C7DD8" w:rsidRPr="005D72E7" w:rsidRDefault="003A0F41" w:rsidP="003A0F41">
            <w:pPr>
              <w:pStyle w:val="TAL"/>
              <w:rPr>
                <w:lang w:eastAsia="en-US"/>
              </w:rPr>
            </w:pPr>
            <w:r w:rsidRPr="005D72E7">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37392F5E" w14:textId="77777777" w:rsidR="004C7DD8" w:rsidRPr="005D72E7" w:rsidRDefault="004C7DD8">
            <w:pPr>
              <w:pStyle w:val="TAC"/>
              <w:rPr>
                <w:lang w:eastAsia="en-US"/>
              </w:rPr>
            </w:pPr>
            <w:r w:rsidRPr="005D72E7">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7DB06A9" w14:textId="77777777" w:rsidR="004C7DD8" w:rsidRPr="005D72E7" w:rsidRDefault="004C7DD8">
            <w:pPr>
              <w:pStyle w:val="TAL"/>
              <w:rPr>
                <w:lang w:eastAsia="en-US"/>
              </w:rPr>
            </w:pPr>
            <w:r w:rsidRPr="005D72E7">
              <w:rPr>
                <w:lang w:eastAsia="en-US"/>
              </w:rPr>
              <w:t>pc_nrTDD</w:t>
            </w:r>
          </w:p>
        </w:tc>
        <w:tc>
          <w:tcPr>
            <w:tcW w:w="2134" w:type="dxa"/>
            <w:gridSpan w:val="2"/>
            <w:tcBorders>
              <w:top w:val="single" w:sz="4" w:space="0" w:color="auto"/>
              <w:left w:val="single" w:sz="4" w:space="0" w:color="auto"/>
              <w:bottom w:val="single" w:sz="4" w:space="0" w:color="auto"/>
              <w:right w:val="single" w:sz="4" w:space="0" w:color="auto"/>
            </w:tcBorders>
          </w:tcPr>
          <w:p w14:paraId="189B4F3F" w14:textId="77777777" w:rsidR="004C7DD8" w:rsidRPr="005D72E7" w:rsidRDefault="004C7DD8">
            <w:pPr>
              <w:pStyle w:val="TAL"/>
              <w:rPr>
                <w:lang w:eastAsia="en-US"/>
              </w:rPr>
            </w:pPr>
          </w:p>
        </w:tc>
      </w:tr>
      <w:tr w:rsidR="004D6533" w:rsidRPr="005D72E7" w14:paraId="5D0CA5CB" w14:textId="77777777" w:rsidTr="004D6533">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111E603" w14:textId="77777777" w:rsidR="004D6533" w:rsidRPr="005D72E7" w:rsidRDefault="004D6533" w:rsidP="004D6533">
            <w:pPr>
              <w:pStyle w:val="TAC"/>
            </w:pPr>
            <w:r>
              <w:rPr>
                <w:rFonts w:hint="eastAsia"/>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6B1F41C" w14:textId="77777777" w:rsidR="004D6533" w:rsidRPr="005D72E7" w:rsidRDefault="004D6533" w:rsidP="004D6533">
            <w:pPr>
              <w:pStyle w:val="TAL"/>
            </w:pPr>
            <w:r>
              <w:t>NR sidelink</w:t>
            </w:r>
          </w:p>
        </w:tc>
        <w:tc>
          <w:tcPr>
            <w:tcW w:w="1170" w:type="dxa"/>
            <w:gridSpan w:val="2"/>
            <w:tcBorders>
              <w:top w:val="single" w:sz="4" w:space="0" w:color="auto"/>
              <w:left w:val="single" w:sz="4" w:space="0" w:color="auto"/>
              <w:bottom w:val="single" w:sz="4" w:space="0" w:color="auto"/>
              <w:right w:val="single" w:sz="4" w:space="0" w:color="auto"/>
            </w:tcBorders>
          </w:tcPr>
          <w:p w14:paraId="73EE82AD" w14:textId="77777777" w:rsidR="004D6533" w:rsidRPr="005D72E7" w:rsidRDefault="004D6533" w:rsidP="004D6533">
            <w:pPr>
              <w:pStyle w:val="TAL"/>
            </w:pPr>
            <w:r w:rsidRPr="005D72E7">
              <w:t>38.101-1</w:t>
            </w:r>
          </w:p>
        </w:tc>
        <w:tc>
          <w:tcPr>
            <w:tcW w:w="912" w:type="dxa"/>
            <w:gridSpan w:val="2"/>
            <w:tcBorders>
              <w:top w:val="single" w:sz="4" w:space="0" w:color="auto"/>
              <w:left w:val="single" w:sz="4" w:space="0" w:color="auto"/>
              <w:bottom w:val="single" w:sz="4" w:space="0" w:color="auto"/>
              <w:right w:val="single" w:sz="4" w:space="0" w:color="auto"/>
            </w:tcBorders>
          </w:tcPr>
          <w:p w14:paraId="20182302" w14:textId="77777777" w:rsidR="004D6533" w:rsidRPr="005D72E7" w:rsidRDefault="004D6533" w:rsidP="004D6533">
            <w:pPr>
              <w:pStyle w:val="TAC"/>
            </w:pPr>
            <w:r w:rsidRPr="005D72E7">
              <w:t>Rel-1</w:t>
            </w:r>
            <w:r>
              <w:t>6</w:t>
            </w:r>
          </w:p>
        </w:tc>
        <w:tc>
          <w:tcPr>
            <w:tcW w:w="2133" w:type="dxa"/>
            <w:gridSpan w:val="2"/>
            <w:tcBorders>
              <w:top w:val="single" w:sz="4" w:space="0" w:color="auto"/>
              <w:left w:val="single" w:sz="4" w:space="0" w:color="auto"/>
              <w:bottom w:val="single" w:sz="4" w:space="0" w:color="auto"/>
              <w:right w:val="single" w:sz="4" w:space="0" w:color="auto"/>
            </w:tcBorders>
          </w:tcPr>
          <w:p w14:paraId="5903B674" w14:textId="77777777" w:rsidR="004D6533" w:rsidRPr="005D72E7" w:rsidRDefault="004D6533" w:rsidP="004D6533">
            <w:pPr>
              <w:pStyle w:val="TAL"/>
            </w:pPr>
            <w:r w:rsidRPr="005D72E7">
              <w:t>pc_nr</w:t>
            </w:r>
            <w:r>
              <w:t>SL</w:t>
            </w:r>
          </w:p>
        </w:tc>
        <w:tc>
          <w:tcPr>
            <w:tcW w:w="2134" w:type="dxa"/>
            <w:gridSpan w:val="2"/>
            <w:tcBorders>
              <w:top w:val="single" w:sz="4" w:space="0" w:color="auto"/>
              <w:left w:val="single" w:sz="4" w:space="0" w:color="auto"/>
              <w:bottom w:val="single" w:sz="4" w:space="0" w:color="auto"/>
              <w:right w:val="single" w:sz="4" w:space="0" w:color="auto"/>
            </w:tcBorders>
          </w:tcPr>
          <w:p w14:paraId="7E7B58DA" w14:textId="77777777" w:rsidR="004D6533" w:rsidRPr="005D72E7" w:rsidRDefault="004D6533" w:rsidP="004D6533">
            <w:pPr>
              <w:pStyle w:val="TAL"/>
            </w:pPr>
          </w:p>
        </w:tc>
      </w:tr>
    </w:tbl>
    <w:p w14:paraId="2BEC4C7B" w14:textId="77777777" w:rsidR="004C7DD8" w:rsidRPr="005D72E7" w:rsidRDefault="004C7DD8" w:rsidP="004C7DD8"/>
    <w:p w14:paraId="233EC355" w14:textId="77777777" w:rsidR="004C7DD8" w:rsidRPr="005D72E7" w:rsidRDefault="004C7DD8" w:rsidP="004C7DD8">
      <w:pPr>
        <w:pStyle w:val="TH"/>
      </w:pPr>
      <w:r w:rsidRPr="005D72E7">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D72E7"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D72E7" w:rsidRDefault="004C7DD8">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D72E7" w:rsidRDefault="004C7DD8">
            <w:pPr>
              <w:pStyle w:val="TAH"/>
              <w:rPr>
                <w:lang w:eastAsia="en-US"/>
              </w:rPr>
            </w:pPr>
            <w:r w:rsidRPr="005D72E7">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D72E7" w:rsidRDefault="004C7DD8">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D72E7" w:rsidRDefault="004C7DD8">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D72E7" w:rsidRDefault="004C7DD8">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D72E7" w:rsidRDefault="004C7DD8">
            <w:pPr>
              <w:pStyle w:val="TAH"/>
              <w:rPr>
                <w:lang w:eastAsia="en-US"/>
              </w:rPr>
            </w:pPr>
            <w:r w:rsidRPr="005D72E7">
              <w:rPr>
                <w:lang w:eastAsia="en-US"/>
              </w:rPr>
              <w:t>Comments</w:t>
            </w:r>
          </w:p>
        </w:tc>
      </w:tr>
      <w:tr w:rsidR="004C7DD8" w:rsidRPr="005D72E7"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D72E7" w:rsidRDefault="004C7DD8">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D72E7" w:rsidRDefault="00A22D52">
            <w:pPr>
              <w:pStyle w:val="TAL"/>
              <w:rPr>
                <w:lang w:eastAsia="en-US"/>
              </w:rPr>
            </w:pPr>
            <w:r w:rsidRPr="005D72E7">
              <w:rPr>
                <w:lang w:eastAsia="en-US"/>
              </w:rPr>
              <w:t>M</w:t>
            </w:r>
            <w:r w:rsidR="004C7DD8" w:rsidRPr="005D72E7">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D72E7" w:rsidRDefault="004C7DD8" w:rsidP="00B63410">
            <w:pPr>
              <w:pStyle w:val="TAL"/>
              <w:rPr>
                <w:lang w:eastAsia="en-US"/>
              </w:rPr>
            </w:pPr>
            <w:r w:rsidRPr="005D72E7">
              <w:rPr>
                <w:lang w:eastAsia="en-US"/>
              </w:rPr>
              <w:t>38.101</w:t>
            </w:r>
            <w:r w:rsidR="00D82135" w:rsidRPr="005D72E7">
              <w:t>-1</w:t>
            </w:r>
            <w:r w:rsidRPr="005D72E7">
              <w:rPr>
                <w:lang w:eastAsia="en-US"/>
              </w:rPr>
              <w:t xml:space="preserve">, </w:t>
            </w:r>
            <w:r w:rsidR="00B63410" w:rsidRPr="005D72E7">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D72E7" w:rsidRDefault="004C7DD8">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D72E7" w:rsidRDefault="004C7DD8">
            <w:pPr>
              <w:pStyle w:val="TAL"/>
              <w:rPr>
                <w:lang w:eastAsia="en-US"/>
              </w:rPr>
            </w:pPr>
            <w:r w:rsidRPr="005D72E7">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D72E7" w:rsidRDefault="004C7DD8">
            <w:pPr>
              <w:pStyle w:val="TAL"/>
              <w:rPr>
                <w:lang w:eastAsia="en-US"/>
              </w:rPr>
            </w:pPr>
          </w:p>
        </w:tc>
      </w:tr>
      <w:tr w:rsidR="004C7DD8" w:rsidRPr="005D72E7"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D72E7" w:rsidRDefault="004C7DD8">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D72E7" w:rsidRDefault="00A22D52">
            <w:pPr>
              <w:pStyle w:val="TAL"/>
              <w:rPr>
                <w:lang w:eastAsia="en-US"/>
              </w:rPr>
            </w:pPr>
            <w:r w:rsidRPr="005D72E7">
              <w:rPr>
                <w:lang w:eastAsia="en-US"/>
              </w:rPr>
              <w:t>M</w:t>
            </w:r>
            <w:r w:rsidR="004C7DD8" w:rsidRPr="005D72E7">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D72E7" w:rsidRDefault="004C7DD8" w:rsidP="00D82135">
            <w:pPr>
              <w:pStyle w:val="TAL"/>
            </w:pPr>
            <w:r w:rsidRPr="005D72E7">
              <w:rPr>
                <w:lang w:eastAsia="en-US"/>
              </w:rPr>
              <w:t>38.101</w:t>
            </w:r>
            <w:r w:rsidR="00D82135" w:rsidRPr="005D72E7">
              <w:t>-1</w:t>
            </w:r>
            <w:r w:rsidRPr="005D72E7">
              <w:rPr>
                <w:lang w:eastAsia="en-US"/>
              </w:rPr>
              <w:t xml:space="preserve">, </w:t>
            </w:r>
            <w:r w:rsidR="00B63410" w:rsidRPr="005D72E7">
              <w:rPr>
                <w:lang w:eastAsia="en-US"/>
              </w:rPr>
              <w:t>5.2</w:t>
            </w:r>
            <w:r w:rsidR="00D82135" w:rsidRPr="005D72E7">
              <w:t>,</w:t>
            </w:r>
          </w:p>
          <w:p w14:paraId="33171FED" w14:textId="77777777" w:rsidR="004C7DD8" w:rsidRPr="005D72E7" w:rsidRDefault="00D82135" w:rsidP="00D82135">
            <w:pPr>
              <w:pStyle w:val="TAL"/>
              <w:rPr>
                <w:lang w:eastAsia="en-US"/>
              </w:rPr>
            </w:pPr>
            <w:r w:rsidRPr="005D72E7">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D72E7" w:rsidRDefault="004C7DD8">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D72E7" w:rsidRDefault="004C7DD8">
            <w:pPr>
              <w:pStyle w:val="TAL"/>
              <w:rPr>
                <w:lang w:eastAsia="en-US"/>
              </w:rPr>
            </w:pPr>
            <w:r w:rsidRPr="005D72E7">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D72E7" w:rsidRDefault="004C7DD8">
            <w:pPr>
              <w:pStyle w:val="TAL"/>
              <w:rPr>
                <w:lang w:eastAsia="en-US"/>
              </w:rPr>
            </w:pPr>
          </w:p>
        </w:tc>
      </w:tr>
      <w:tr w:rsidR="00A730D4" w:rsidRPr="005D72E7"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D72E7" w:rsidRDefault="00A730D4" w:rsidP="00617EA3">
            <w:pPr>
              <w:pStyle w:val="TAC"/>
            </w:pPr>
            <w:r w:rsidRPr="005D72E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D72E7" w:rsidRDefault="00A730D4" w:rsidP="00617EA3">
            <w:pPr>
              <w:pStyle w:val="TAL"/>
            </w:pPr>
            <w:r w:rsidRPr="005D72E7">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D72E7" w:rsidRDefault="00A730D4" w:rsidP="00617EA3">
            <w:pPr>
              <w:pStyle w:val="TAL"/>
            </w:pPr>
            <w:r w:rsidRPr="005D72E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D72E7" w:rsidRDefault="00A730D4" w:rsidP="00617EA3">
            <w:pPr>
              <w:pStyle w:val="TAL"/>
            </w:pPr>
            <w:r w:rsidRPr="005D72E7">
              <w:t>pc_nr</w:t>
            </w:r>
            <w:r w:rsidRPr="005D72E7">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D72E7" w:rsidRDefault="00A730D4" w:rsidP="00617EA3">
            <w:pPr>
              <w:pStyle w:val="TAL"/>
            </w:pPr>
          </w:p>
        </w:tc>
      </w:tr>
      <w:tr w:rsidR="00A730D4" w:rsidRPr="005D72E7"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D72E7" w:rsidRDefault="00A730D4" w:rsidP="00617EA3">
            <w:pPr>
              <w:pStyle w:val="TAC"/>
            </w:pPr>
            <w:r w:rsidRPr="005D72E7">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D72E7" w:rsidRDefault="00A730D4" w:rsidP="00617EA3">
            <w:pPr>
              <w:pStyle w:val="TAL"/>
            </w:pPr>
            <w:r w:rsidRPr="005D72E7">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D72E7" w:rsidRDefault="00A730D4" w:rsidP="00617EA3">
            <w:pPr>
              <w:pStyle w:val="TAL"/>
            </w:pPr>
            <w:r w:rsidRPr="005D72E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D72E7" w:rsidRDefault="00A730D4" w:rsidP="00617EA3">
            <w:pPr>
              <w:pStyle w:val="TAL"/>
            </w:pPr>
            <w:r w:rsidRPr="005D72E7">
              <w:t>pc_nr</w:t>
            </w:r>
            <w:r w:rsidRPr="005D72E7">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D72E7" w:rsidRDefault="00A730D4" w:rsidP="00617EA3">
            <w:pPr>
              <w:pStyle w:val="TAL"/>
            </w:pPr>
          </w:p>
        </w:tc>
      </w:tr>
      <w:tr w:rsidR="00A730D4" w:rsidRPr="005D72E7"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D72E7" w:rsidRDefault="00A730D4" w:rsidP="00617EA3">
            <w:pPr>
              <w:pStyle w:val="TAC"/>
              <w:rPr>
                <w:lang w:eastAsia="zh-CN"/>
              </w:rPr>
            </w:pPr>
            <w:r w:rsidRPr="005D72E7">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D72E7" w:rsidRDefault="00A22D52" w:rsidP="00617EA3">
            <w:pPr>
              <w:pStyle w:val="TAL"/>
            </w:pPr>
            <w:r w:rsidRPr="005D72E7">
              <w:t>M</w:t>
            </w:r>
            <w:r w:rsidR="00A730D4" w:rsidRPr="005D72E7">
              <w:t xml:space="preserve">ultiple NR </w:t>
            </w:r>
            <w:r w:rsidR="00A730D4" w:rsidRPr="005D72E7">
              <w:rPr>
                <w:lang w:eastAsia="zh-CN"/>
              </w:rPr>
              <w:t>SUL</w:t>
            </w:r>
            <w:r w:rsidR="00A730D4" w:rsidRPr="005D72E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D72E7" w:rsidRDefault="00A730D4" w:rsidP="00617EA3">
            <w:pPr>
              <w:pStyle w:val="TAL"/>
            </w:pPr>
            <w:r w:rsidRPr="005D72E7">
              <w:t>38.101</w:t>
            </w:r>
            <w:r w:rsidR="00D82135" w:rsidRPr="005D72E7">
              <w:t>-1</w:t>
            </w:r>
            <w:r w:rsidRPr="005D72E7">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D72E7" w:rsidRDefault="00A730D4" w:rsidP="00617EA3">
            <w:pPr>
              <w:pStyle w:val="TAL"/>
            </w:pPr>
            <w:r w:rsidRPr="005D72E7">
              <w:t>pc_nr</w:t>
            </w:r>
            <w:r w:rsidRPr="005D72E7">
              <w:rPr>
                <w:lang w:eastAsia="zh-CN"/>
              </w:rPr>
              <w:t>SUL</w:t>
            </w:r>
            <w:r w:rsidRPr="005D72E7">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D72E7" w:rsidRDefault="00A730D4" w:rsidP="00617EA3">
            <w:pPr>
              <w:pStyle w:val="TAL"/>
            </w:pPr>
          </w:p>
        </w:tc>
      </w:tr>
      <w:tr w:rsidR="00A730D4" w:rsidRPr="005D72E7"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D72E7" w:rsidRDefault="00A730D4" w:rsidP="00617EA3">
            <w:pPr>
              <w:pStyle w:val="TAC"/>
              <w:rPr>
                <w:lang w:eastAsia="zh-CN"/>
              </w:rPr>
            </w:pPr>
            <w:r w:rsidRPr="005D72E7">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D72E7" w:rsidRDefault="00A22D52" w:rsidP="00617EA3">
            <w:pPr>
              <w:pStyle w:val="TAL"/>
            </w:pPr>
            <w:r w:rsidRPr="005D72E7">
              <w:t>M</w:t>
            </w:r>
            <w:r w:rsidR="00A730D4" w:rsidRPr="005D72E7">
              <w:t xml:space="preserve">ultiple NR </w:t>
            </w:r>
            <w:r w:rsidR="00A730D4" w:rsidRPr="005D72E7">
              <w:rPr>
                <w:lang w:eastAsia="zh-CN"/>
              </w:rPr>
              <w:t>SDL</w:t>
            </w:r>
            <w:r w:rsidR="00A730D4" w:rsidRPr="005D72E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D72E7" w:rsidRDefault="00A730D4" w:rsidP="00617EA3">
            <w:pPr>
              <w:pStyle w:val="TAL"/>
            </w:pPr>
            <w:r w:rsidRPr="005D72E7">
              <w:t>38.101</w:t>
            </w:r>
            <w:r w:rsidR="00D82135" w:rsidRPr="005D72E7">
              <w:t>-1</w:t>
            </w:r>
            <w:r w:rsidRPr="005D72E7">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D72E7" w:rsidRDefault="00A730D4" w:rsidP="00617EA3">
            <w:pPr>
              <w:pStyle w:val="TAL"/>
            </w:pPr>
            <w:r w:rsidRPr="005D72E7">
              <w:t>pc_nr</w:t>
            </w:r>
            <w:r w:rsidRPr="005D72E7">
              <w:rPr>
                <w:lang w:eastAsia="zh-CN"/>
              </w:rPr>
              <w:t>SDL</w:t>
            </w:r>
            <w:r w:rsidRPr="005D72E7">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D72E7" w:rsidRDefault="00A730D4" w:rsidP="00617EA3">
            <w:pPr>
              <w:pStyle w:val="TAL"/>
            </w:pPr>
          </w:p>
        </w:tc>
      </w:tr>
      <w:tr w:rsidR="00C06A6E" w:rsidRPr="005D72E7"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D72E7" w:rsidRDefault="00C06A6E" w:rsidP="00531C95">
            <w:pPr>
              <w:pStyle w:val="TAC"/>
              <w:rPr>
                <w:lang w:eastAsia="zh-CN"/>
              </w:rPr>
            </w:pPr>
            <w:r w:rsidRPr="005D72E7">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D72E7" w:rsidRDefault="00A22D52" w:rsidP="00531C95">
            <w:pPr>
              <w:pStyle w:val="TAL"/>
            </w:pPr>
            <w:r w:rsidRPr="005D72E7">
              <w:t>F</w:t>
            </w:r>
            <w:r w:rsidR="00C06A6E" w:rsidRPr="005D72E7">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4A6DE881" w14:textId="77777777" w:rsidR="00C06A6E" w:rsidRPr="005D72E7" w:rsidRDefault="00C06A6E" w:rsidP="00531C95">
            <w:pPr>
              <w:pStyle w:val="TAL"/>
            </w:pPr>
            <w:r w:rsidRPr="005D72E7">
              <w:t>38.101-1</w:t>
            </w:r>
            <w:r w:rsidR="00D82135" w:rsidRPr="005D72E7">
              <w:t>, 5.1</w:t>
            </w:r>
          </w:p>
          <w:p w14:paraId="757D6ADC" w14:textId="77777777" w:rsidR="00C06A6E" w:rsidRPr="005D72E7" w:rsidRDefault="00C06A6E" w:rsidP="00531C9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D72E7" w:rsidRDefault="00C06A6E" w:rsidP="00531C95">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D72E7" w:rsidRDefault="00C06A6E" w:rsidP="00531C95">
            <w:pPr>
              <w:pStyle w:val="TAL"/>
            </w:pPr>
            <w:r w:rsidRPr="005D72E7">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D72E7" w:rsidRDefault="00C06A6E" w:rsidP="00531C95">
            <w:pPr>
              <w:pStyle w:val="TAL"/>
            </w:pPr>
          </w:p>
        </w:tc>
      </w:tr>
      <w:tr w:rsidR="00C06A6E" w:rsidRPr="005D72E7"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D72E7" w:rsidRDefault="00C06A6E" w:rsidP="00531C95">
            <w:pPr>
              <w:pStyle w:val="TAC"/>
              <w:rPr>
                <w:lang w:eastAsia="zh-CN"/>
              </w:rPr>
            </w:pPr>
            <w:r w:rsidRPr="005D72E7">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D72E7" w:rsidRDefault="00A22D52" w:rsidP="00531C95">
            <w:pPr>
              <w:pStyle w:val="TAL"/>
            </w:pPr>
            <w:r w:rsidRPr="005D72E7">
              <w:t>F</w:t>
            </w:r>
            <w:r w:rsidR="00C06A6E" w:rsidRPr="005D72E7">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D72E7" w:rsidRDefault="00C06A6E" w:rsidP="00531C95">
            <w:pPr>
              <w:pStyle w:val="TAL"/>
            </w:pPr>
            <w:r w:rsidRPr="005D72E7">
              <w:t>38.101-2</w:t>
            </w:r>
            <w:r w:rsidR="00D82135" w:rsidRPr="005D72E7">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D72E7" w:rsidRDefault="00C06A6E" w:rsidP="00531C95">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D72E7" w:rsidRDefault="00C06A6E" w:rsidP="00531C95">
            <w:pPr>
              <w:pStyle w:val="TAL"/>
            </w:pPr>
            <w:r w:rsidRPr="005D72E7">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D72E7" w:rsidRDefault="00C06A6E" w:rsidP="00531C95">
            <w:pPr>
              <w:pStyle w:val="TAL"/>
            </w:pPr>
          </w:p>
        </w:tc>
      </w:tr>
    </w:tbl>
    <w:p w14:paraId="2610A829" w14:textId="77777777" w:rsidR="003A0F41" w:rsidRPr="005D72E7" w:rsidRDefault="003A0F41" w:rsidP="003A0F41"/>
    <w:p w14:paraId="680FFD4A" w14:textId="77777777" w:rsidR="003A0F41" w:rsidRPr="005D72E7" w:rsidRDefault="003A0F41" w:rsidP="003A0F41">
      <w:pPr>
        <w:pStyle w:val="TH"/>
      </w:pPr>
      <w:r w:rsidRPr="005D72E7">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D72E7"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D72E7" w:rsidRDefault="003A0F41" w:rsidP="00B759BC">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D72E7" w:rsidRDefault="003A0F41" w:rsidP="00B759BC">
            <w:pPr>
              <w:pStyle w:val="TAH"/>
              <w:rPr>
                <w:lang w:eastAsia="en-US"/>
              </w:rPr>
            </w:pPr>
            <w:r w:rsidRPr="005D72E7">
              <w:rPr>
                <w:lang w:eastAsia="en-US"/>
              </w:rPr>
              <w:t xml:space="preserve">UE </w:t>
            </w:r>
            <w:r w:rsidRPr="005D72E7">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D72E7" w:rsidRDefault="003A0F41" w:rsidP="00B759BC">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D72E7" w:rsidRDefault="003A0F41" w:rsidP="00B759BC">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D72E7" w:rsidRDefault="003A0F41" w:rsidP="00B759BC">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D72E7" w:rsidRDefault="003A0F41" w:rsidP="00B759BC">
            <w:pPr>
              <w:pStyle w:val="TAH"/>
              <w:rPr>
                <w:lang w:eastAsia="en-US"/>
              </w:rPr>
            </w:pPr>
            <w:r w:rsidRPr="005D72E7">
              <w:rPr>
                <w:lang w:eastAsia="en-US"/>
              </w:rPr>
              <w:t>Comments</w:t>
            </w:r>
          </w:p>
        </w:tc>
      </w:tr>
      <w:tr w:rsidR="003A0F41" w:rsidRPr="005D72E7"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D72E7" w:rsidRDefault="003A0F41" w:rsidP="00B759BC">
            <w:pPr>
              <w:pStyle w:val="TAC"/>
              <w:rPr>
                <w:lang w:eastAsia="en-US"/>
              </w:rPr>
            </w:pPr>
            <w:r w:rsidRPr="005D72E7">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D72E7" w:rsidRDefault="003A0F41" w:rsidP="00B759BC">
            <w:pPr>
              <w:pStyle w:val="TAL"/>
              <w:rPr>
                <w:lang w:eastAsia="en-US"/>
              </w:rPr>
            </w:pPr>
            <w:r w:rsidRPr="005D72E7">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D72E7" w:rsidRDefault="003A0F41" w:rsidP="00B759BC">
            <w:pPr>
              <w:pStyle w:val="TAL"/>
              <w:rPr>
                <w:lang w:eastAsia="en-US"/>
              </w:rPr>
            </w:pPr>
            <w:r w:rsidRPr="005D72E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D72E7" w:rsidRDefault="003A0F41" w:rsidP="00B759BC">
            <w:pPr>
              <w:pStyle w:val="TAL"/>
              <w:rPr>
                <w:lang w:eastAsia="en-US"/>
              </w:rPr>
            </w:pPr>
            <w:r w:rsidRPr="005D72E7">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D72E7" w:rsidRDefault="007F4004" w:rsidP="00B759BC">
            <w:pPr>
              <w:pStyle w:val="TAL"/>
              <w:rPr>
                <w:lang w:eastAsia="en-US"/>
              </w:rPr>
            </w:pPr>
            <w:r w:rsidRPr="005D72E7">
              <w:rPr>
                <w:lang w:eastAsia="en-US"/>
              </w:rPr>
              <w:t>Option 2</w:t>
            </w:r>
          </w:p>
        </w:tc>
      </w:tr>
      <w:tr w:rsidR="003A0F41" w:rsidRPr="005D72E7"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D72E7" w:rsidRDefault="003A0F41" w:rsidP="00B759BC">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D72E7" w:rsidRDefault="003A0F41" w:rsidP="00B759BC">
            <w:pPr>
              <w:pStyle w:val="TAL"/>
              <w:rPr>
                <w:lang w:eastAsia="en-US"/>
              </w:rPr>
            </w:pPr>
            <w:r w:rsidRPr="005D72E7">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D72E7" w:rsidRDefault="003A0F41" w:rsidP="00B759BC">
            <w:pPr>
              <w:pStyle w:val="TAL"/>
              <w:rPr>
                <w:lang w:eastAsia="en-US"/>
              </w:rPr>
            </w:pPr>
            <w:r w:rsidRPr="005D72E7">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D72E7" w:rsidRDefault="007F4004" w:rsidP="00B759BC">
            <w:pPr>
              <w:pStyle w:val="TAL"/>
              <w:rPr>
                <w:lang w:eastAsia="en-US"/>
              </w:rPr>
            </w:pPr>
            <w:r w:rsidRPr="005D72E7">
              <w:rPr>
                <w:lang w:eastAsia="en-US"/>
              </w:rPr>
              <w:t>Option 3</w:t>
            </w:r>
          </w:p>
        </w:tc>
      </w:tr>
      <w:tr w:rsidR="003A0F41" w:rsidRPr="005D72E7"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D72E7" w:rsidRDefault="003A0F41" w:rsidP="00B759BC">
            <w:pPr>
              <w:pStyle w:val="TAC"/>
              <w:rPr>
                <w:lang w:eastAsia="en-US"/>
              </w:rPr>
            </w:pPr>
            <w:r w:rsidRPr="005D72E7">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D72E7" w:rsidRDefault="003A0F41" w:rsidP="00B759BC">
            <w:pPr>
              <w:pStyle w:val="TAL"/>
              <w:rPr>
                <w:lang w:eastAsia="en-US"/>
              </w:rPr>
            </w:pPr>
            <w:r w:rsidRPr="005D72E7">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D72E7" w:rsidRDefault="003A0F41" w:rsidP="00B759BC">
            <w:pPr>
              <w:pStyle w:val="TAL"/>
              <w:rPr>
                <w:lang w:eastAsia="en-US"/>
              </w:rPr>
            </w:pPr>
            <w:r w:rsidRPr="005D72E7">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D72E7" w:rsidRDefault="007F4004" w:rsidP="00B759BC">
            <w:pPr>
              <w:pStyle w:val="TAL"/>
              <w:rPr>
                <w:lang w:eastAsia="en-US"/>
              </w:rPr>
            </w:pPr>
            <w:r w:rsidRPr="005D72E7">
              <w:rPr>
                <w:lang w:eastAsia="en-US"/>
              </w:rPr>
              <w:t>Option 4</w:t>
            </w:r>
          </w:p>
        </w:tc>
      </w:tr>
      <w:tr w:rsidR="003A0F41" w:rsidRPr="005D72E7"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D72E7" w:rsidRDefault="003A0F41" w:rsidP="00B759BC">
            <w:pPr>
              <w:pStyle w:val="TAC"/>
              <w:rPr>
                <w:lang w:eastAsia="en-US"/>
              </w:rPr>
            </w:pPr>
            <w:r w:rsidRPr="005D72E7">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D72E7" w:rsidRDefault="003A0F41" w:rsidP="00B759BC">
            <w:pPr>
              <w:pStyle w:val="TAL"/>
              <w:rPr>
                <w:lang w:eastAsia="en-US"/>
              </w:rPr>
            </w:pPr>
            <w:r w:rsidRPr="005D72E7">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D72E7" w:rsidRDefault="003A0F41" w:rsidP="00B759BC">
            <w:pPr>
              <w:pStyle w:val="TAL"/>
              <w:rPr>
                <w:lang w:eastAsia="en-US"/>
              </w:rPr>
            </w:pPr>
            <w:r w:rsidRPr="005D72E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D72E7" w:rsidRDefault="003A0F41" w:rsidP="00B759BC">
            <w:pPr>
              <w:pStyle w:val="TAL"/>
              <w:rPr>
                <w:lang w:eastAsia="en-US"/>
              </w:rPr>
            </w:pPr>
            <w:r w:rsidRPr="005D72E7">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D72E7" w:rsidRDefault="007F4004" w:rsidP="00B759BC">
            <w:pPr>
              <w:pStyle w:val="TAL"/>
              <w:rPr>
                <w:lang w:eastAsia="en-US"/>
              </w:rPr>
            </w:pPr>
            <w:r w:rsidRPr="005D72E7">
              <w:rPr>
                <w:lang w:eastAsia="en-US"/>
              </w:rPr>
              <w:t>Option 5</w:t>
            </w:r>
          </w:p>
        </w:tc>
      </w:tr>
      <w:tr w:rsidR="003A0F41" w:rsidRPr="005D72E7"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D72E7" w:rsidRDefault="003A0F41" w:rsidP="00B759BC">
            <w:pPr>
              <w:pStyle w:val="TAC"/>
              <w:rPr>
                <w:lang w:eastAsia="en-US"/>
              </w:rPr>
            </w:pPr>
            <w:r w:rsidRPr="005D72E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D72E7" w:rsidRDefault="003A0F41" w:rsidP="00B759BC">
            <w:pPr>
              <w:pStyle w:val="TAL"/>
              <w:rPr>
                <w:lang w:eastAsia="en-US"/>
              </w:rPr>
            </w:pPr>
            <w:r w:rsidRPr="005D72E7">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D72E7" w:rsidRDefault="003A0F41" w:rsidP="00B759BC">
            <w:pPr>
              <w:pStyle w:val="TAL"/>
              <w:rPr>
                <w:lang w:eastAsia="en-US"/>
              </w:rPr>
            </w:pPr>
            <w:r w:rsidRPr="005D72E7">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D72E7" w:rsidRDefault="007F4004" w:rsidP="00B759BC">
            <w:pPr>
              <w:pStyle w:val="TAL"/>
              <w:rPr>
                <w:lang w:eastAsia="en-US"/>
              </w:rPr>
            </w:pPr>
            <w:r w:rsidRPr="005D72E7">
              <w:rPr>
                <w:lang w:eastAsia="en-US"/>
              </w:rPr>
              <w:t>Option 7</w:t>
            </w:r>
          </w:p>
        </w:tc>
      </w:tr>
    </w:tbl>
    <w:p w14:paraId="39A754C7" w14:textId="77777777" w:rsidR="007F4004" w:rsidRPr="005D72E7" w:rsidRDefault="007F4004" w:rsidP="007F4004"/>
    <w:p w14:paraId="636C3560" w14:textId="77777777" w:rsidR="007F4004" w:rsidRPr="005D72E7" w:rsidRDefault="007F4004" w:rsidP="007F4004">
      <w:pPr>
        <w:pStyle w:val="TH"/>
      </w:pPr>
      <w:r w:rsidRPr="005D72E7">
        <w:lastRenderedPageBreak/>
        <w:t>Table A.4.1-</w:t>
      </w:r>
      <w:r w:rsidRPr="005D72E7">
        <w:rPr>
          <w:lang w:eastAsia="zh-CN"/>
        </w:rPr>
        <w:t>4</w:t>
      </w:r>
      <w:r w:rsidRPr="005D72E7">
        <w:t xml:space="preserve">: </w:t>
      </w:r>
      <w:r w:rsidRPr="005D72E7">
        <w:rPr>
          <w:lang w:eastAsia="zh-CN"/>
        </w:rPr>
        <w:t>NSA</w:t>
      </w:r>
      <w:r w:rsidRPr="005D72E7">
        <w:t xml:space="preserve"> DC </w:t>
      </w:r>
      <w:r w:rsidRPr="005D72E7">
        <w:rPr>
          <w:lang w:eastAsia="zh-CN"/>
        </w:rPr>
        <w:t xml:space="preserve">UE </w:t>
      </w:r>
      <w:r w:rsidRPr="005D72E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D72E7"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D72E7" w:rsidRDefault="007F4004" w:rsidP="00FB5600">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D72E7" w:rsidRDefault="007F4004" w:rsidP="00FB5600">
            <w:pPr>
              <w:pStyle w:val="TAH"/>
              <w:rPr>
                <w:lang w:eastAsia="en-US"/>
              </w:rPr>
            </w:pPr>
            <w:r w:rsidRPr="005D72E7">
              <w:rPr>
                <w:lang w:eastAsia="zh-CN"/>
              </w:rPr>
              <w:t xml:space="preserve">NSA </w:t>
            </w:r>
            <w:r w:rsidRPr="005D72E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D72E7" w:rsidRDefault="007F4004" w:rsidP="00FB5600">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D72E7" w:rsidRDefault="007F4004" w:rsidP="00FB5600">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D72E7" w:rsidRDefault="007F4004" w:rsidP="00FB5600">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D72E7" w:rsidRDefault="007F4004" w:rsidP="00FB5600">
            <w:pPr>
              <w:pStyle w:val="TAH"/>
              <w:rPr>
                <w:lang w:eastAsia="en-US"/>
              </w:rPr>
            </w:pPr>
            <w:r w:rsidRPr="005D72E7">
              <w:rPr>
                <w:lang w:eastAsia="en-US"/>
              </w:rPr>
              <w:t>Comments</w:t>
            </w:r>
          </w:p>
        </w:tc>
      </w:tr>
      <w:tr w:rsidR="007F4004" w:rsidRPr="005D72E7"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D72E7" w:rsidRDefault="007F4004" w:rsidP="00FB5600">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D72E7" w:rsidRDefault="007F4004" w:rsidP="00FB5600">
            <w:pPr>
              <w:pStyle w:val="TAL"/>
              <w:rPr>
                <w:lang w:eastAsia="en-US"/>
              </w:rPr>
            </w:pPr>
            <w:r w:rsidRPr="005D72E7">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D72E7" w:rsidRDefault="007F4004" w:rsidP="00FB5600">
            <w:pPr>
              <w:pStyle w:val="TAL"/>
              <w:rPr>
                <w:lang w:eastAsia="zh-CN"/>
              </w:rPr>
            </w:pPr>
            <w:r w:rsidRPr="005D72E7">
              <w:rPr>
                <w:lang w:eastAsia="en-US"/>
              </w:rPr>
              <w:t>38.101-3, 5.</w:t>
            </w:r>
            <w:r w:rsidR="00462DB8" w:rsidRPr="005D72E7">
              <w:t>5B</w:t>
            </w:r>
            <w:r w:rsidRPr="005D72E7">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D72E7" w:rsidRDefault="007F4004" w:rsidP="00FB5600">
            <w:pPr>
              <w:pStyle w:val="TAL"/>
              <w:rPr>
                <w:lang w:eastAsia="en-US"/>
              </w:rPr>
            </w:pPr>
            <w:r w:rsidRPr="005D72E7">
              <w:rPr>
                <w:lang w:eastAsia="en-US"/>
              </w:rPr>
              <w:t>pc_</w:t>
            </w:r>
            <w:r w:rsidRPr="005D72E7">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D72E7" w:rsidRDefault="007F4004" w:rsidP="00FB5600">
            <w:pPr>
              <w:pStyle w:val="TAL"/>
              <w:rPr>
                <w:lang w:eastAsia="en-US"/>
              </w:rPr>
            </w:pPr>
          </w:p>
        </w:tc>
      </w:tr>
      <w:tr w:rsidR="007F4004" w:rsidRPr="005D72E7"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D72E7" w:rsidRDefault="007F4004" w:rsidP="00FB5600">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D72E7" w:rsidRDefault="007F4004" w:rsidP="00FB5600">
            <w:pPr>
              <w:pStyle w:val="TAL"/>
              <w:rPr>
                <w:lang w:eastAsia="en-US"/>
              </w:rPr>
            </w:pPr>
            <w:r w:rsidRPr="005D72E7">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D72E7" w:rsidRDefault="007F4004" w:rsidP="00FB5600">
            <w:pPr>
              <w:pStyle w:val="TAL"/>
              <w:rPr>
                <w:lang w:eastAsia="zh-CN"/>
              </w:rPr>
            </w:pPr>
            <w:r w:rsidRPr="005D72E7">
              <w:rPr>
                <w:lang w:eastAsia="en-US"/>
              </w:rPr>
              <w:t>38.101-3, 5.</w:t>
            </w:r>
            <w:r w:rsidR="00462DB8" w:rsidRPr="005D72E7">
              <w:t>5B</w:t>
            </w:r>
            <w:r w:rsidRPr="005D72E7">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77777777" w:rsidR="007F4004" w:rsidRPr="005D72E7" w:rsidRDefault="007F4004" w:rsidP="00FB5600">
            <w:pPr>
              <w:pStyle w:val="TAL"/>
              <w:rPr>
                <w:lang w:eastAsia="en-US"/>
              </w:rPr>
            </w:pPr>
            <w:r w:rsidRPr="005D72E7">
              <w:rPr>
                <w:lang w:eastAsia="en-US"/>
              </w:rPr>
              <w:t>pc_</w:t>
            </w:r>
            <w:r w:rsidRPr="005D72E7">
              <w:t>IntraBand</w:t>
            </w:r>
            <w:r w:rsidRPr="005D72E7">
              <w:rPr>
                <w:lang w:eastAsia="zh-CN"/>
              </w:rPr>
              <w:t>_</w:t>
            </w:r>
            <w:r w:rsidRPr="005D72E7">
              <w:t>Non_Contiguous</w:t>
            </w:r>
            <w:r w:rsidRPr="005D72E7">
              <w:rPr>
                <w:lang w:eastAsia="zh-CN"/>
              </w:rPr>
              <w:t>_</w:t>
            </w:r>
            <w:r w:rsidRPr="005D72E7">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D72E7" w:rsidRDefault="007F4004" w:rsidP="00FB5600">
            <w:pPr>
              <w:pStyle w:val="TAL"/>
              <w:rPr>
                <w:lang w:eastAsia="en-US"/>
              </w:rPr>
            </w:pPr>
          </w:p>
        </w:tc>
      </w:tr>
      <w:tr w:rsidR="007F4004" w:rsidRPr="005D72E7"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D72E7" w:rsidRDefault="007F4004" w:rsidP="00FB5600">
            <w:pPr>
              <w:pStyle w:val="TAC"/>
              <w:rPr>
                <w:lang w:eastAsia="zh-CN"/>
              </w:rPr>
            </w:pPr>
            <w:r w:rsidRPr="005D72E7">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5D72E7" w:rsidRDefault="007F4004" w:rsidP="00FB5600">
            <w:pPr>
              <w:pStyle w:val="TAL"/>
            </w:pPr>
            <w:r w:rsidRPr="005D72E7">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D72E7" w:rsidRDefault="007F4004" w:rsidP="00FB5600">
            <w:pPr>
              <w:pStyle w:val="TAL"/>
              <w:rPr>
                <w:lang w:eastAsia="en-US"/>
              </w:rPr>
            </w:pPr>
            <w:r w:rsidRPr="005D72E7">
              <w:rPr>
                <w:lang w:eastAsia="en-US"/>
              </w:rPr>
              <w:t>38.101-3, 5.</w:t>
            </w:r>
            <w:r w:rsidR="00462DB8" w:rsidRPr="005D72E7">
              <w:t>5B</w:t>
            </w:r>
            <w:r w:rsidRPr="005D72E7">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D72E7" w:rsidRDefault="007F4004" w:rsidP="00FB5600">
            <w:pPr>
              <w:pStyle w:val="TAL"/>
              <w:rPr>
                <w:lang w:eastAsia="en-US"/>
              </w:rPr>
            </w:pPr>
            <w:r w:rsidRPr="005D72E7">
              <w:rPr>
                <w:lang w:eastAsia="en-US"/>
              </w:rPr>
              <w:t>pc_</w:t>
            </w:r>
            <w:r w:rsidRPr="005D72E7">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D72E7" w:rsidRDefault="007F4004" w:rsidP="00FB5600">
            <w:pPr>
              <w:pStyle w:val="TAL"/>
              <w:rPr>
                <w:lang w:eastAsia="en-US"/>
              </w:rPr>
            </w:pPr>
          </w:p>
        </w:tc>
      </w:tr>
      <w:tr w:rsidR="007F4004" w:rsidRPr="005D72E7"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D72E7" w:rsidRDefault="007F4004" w:rsidP="00FB5600">
            <w:pPr>
              <w:pStyle w:val="TAC"/>
              <w:rPr>
                <w:lang w:eastAsia="zh-CN"/>
              </w:rPr>
            </w:pPr>
            <w:r w:rsidRPr="005D72E7">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D72E7" w:rsidRDefault="007F4004" w:rsidP="00FB5600">
            <w:pPr>
              <w:pStyle w:val="TAL"/>
            </w:pPr>
            <w:r w:rsidRPr="005D72E7">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D72E7" w:rsidRDefault="007F4004" w:rsidP="00FB5600">
            <w:pPr>
              <w:pStyle w:val="TAL"/>
              <w:rPr>
                <w:lang w:eastAsia="en-US"/>
              </w:rPr>
            </w:pPr>
            <w:r w:rsidRPr="005D72E7">
              <w:rPr>
                <w:lang w:eastAsia="en-US"/>
              </w:rPr>
              <w:t>38.101-3, 5.</w:t>
            </w:r>
            <w:r w:rsidR="00D82135" w:rsidRPr="005D72E7">
              <w:t>5B</w:t>
            </w:r>
            <w:r w:rsidRPr="005D72E7">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ENDC</w:t>
            </w:r>
            <w:r w:rsidRPr="005D72E7">
              <w:rPr>
                <w:lang w:eastAsia="zh-CN"/>
              </w:rPr>
              <w:t>_</w:t>
            </w:r>
            <w:r w:rsidRPr="005D72E7">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D72E7" w:rsidRDefault="007F4004" w:rsidP="00FB5600">
            <w:pPr>
              <w:pStyle w:val="TAL"/>
              <w:rPr>
                <w:lang w:eastAsia="en-US"/>
              </w:rPr>
            </w:pPr>
          </w:p>
        </w:tc>
      </w:tr>
      <w:tr w:rsidR="007F4004" w:rsidRPr="005D72E7"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D72E7" w:rsidRDefault="007F4004" w:rsidP="00FB5600">
            <w:pPr>
              <w:pStyle w:val="TAC"/>
              <w:rPr>
                <w:lang w:eastAsia="zh-CN"/>
              </w:rPr>
            </w:pPr>
            <w:r w:rsidRPr="005D72E7">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40193720" w:rsidR="007F4004" w:rsidRPr="005D72E7" w:rsidRDefault="007F4004" w:rsidP="00FB5600">
            <w:pPr>
              <w:pStyle w:val="TAL"/>
            </w:pPr>
            <w:r w:rsidRPr="005D72E7">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D72E7" w:rsidRDefault="007F4004" w:rsidP="00FB5600">
            <w:pPr>
              <w:pStyle w:val="TAL"/>
              <w:rPr>
                <w:lang w:eastAsia="en-US"/>
              </w:rPr>
            </w:pPr>
            <w:r w:rsidRPr="005D72E7">
              <w:rPr>
                <w:lang w:eastAsia="en-US"/>
              </w:rPr>
              <w:t>38.101-3, 5.</w:t>
            </w:r>
            <w:r w:rsidR="00462DB8" w:rsidRPr="005D72E7">
              <w:t>5B</w:t>
            </w:r>
            <w:r w:rsidRPr="005D72E7">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ENDC</w:t>
            </w:r>
            <w:r w:rsidRPr="005D72E7">
              <w:rPr>
                <w:lang w:eastAsia="zh-CN"/>
              </w:rPr>
              <w:t>_</w:t>
            </w:r>
            <w:r w:rsidRPr="005D72E7">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D72E7" w:rsidRDefault="007F4004" w:rsidP="00FB5600">
            <w:pPr>
              <w:pStyle w:val="TAL"/>
              <w:rPr>
                <w:lang w:eastAsia="en-US"/>
              </w:rPr>
            </w:pPr>
          </w:p>
        </w:tc>
      </w:tr>
      <w:tr w:rsidR="007F4004" w:rsidRPr="005D72E7"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D72E7" w:rsidRDefault="007F4004" w:rsidP="00FB5600">
            <w:pPr>
              <w:pStyle w:val="TAC"/>
              <w:rPr>
                <w:lang w:eastAsia="zh-CN"/>
              </w:rPr>
            </w:pPr>
            <w:r w:rsidRPr="005D72E7">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D72E7" w:rsidRDefault="007F4004" w:rsidP="00FB5600">
            <w:pPr>
              <w:pStyle w:val="TAL"/>
            </w:pPr>
            <w:r w:rsidRPr="005D72E7">
              <w:t xml:space="preserve">Inter-band </w:t>
            </w:r>
            <w:r w:rsidRPr="005D72E7">
              <w:rPr>
                <w:lang w:eastAsia="zh-CN"/>
              </w:rPr>
              <w:t>NR</w:t>
            </w:r>
            <w:r w:rsidRPr="005D72E7">
              <w:t xml:space="preserve">-DC </w:t>
            </w:r>
            <w:r w:rsidRPr="005D72E7">
              <w:rPr>
                <w:lang w:eastAsia="zh-CN"/>
              </w:rPr>
              <w:t>between</w:t>
            </w:r>
            <w:r w:rsidRPr="005D72E7">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D72E7" w:rsidRDefault="007F4004" w:rsidP="00FB5600">
            <w:pPr>
              <w:pStyle w:val="TAL"/>
              <w:rPr>
                <w:lang w:eastAsia="en-US"/>
              </w:rPr>
            </w:pPr>
            <w:r w:rsidRPr="005D72E7">
              <w:rPr>
                <w:lang w:eastAsia="en-US"/>
              </w:rPr>
              <w:t>38.101-3, 5.</w:t>
            </w:r>
            <w:r w:rsidR="00462DB8" w:rsidRPr="005D72E7">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NRDC</w:t>
            </w:r>
            <w:r w:rsidRPr="005D72E7">
              <w:rPr>
                <w:lang w:eastAsia="zh-CN"/>
              </w:rPr>
              <w:t>_</w:t>
            </w:r>
            <w:r w:rsidRPr="005D72E7">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D72E7" w:rsidRDefault="007F4004" w:rsidP="00FB5600">
            <w:pPr>
              <w:pStyle w:val="TAL"/>
              <w:rPr>
                <w:lang w:eastAsia="en-US"/>
              </w:rPr>
            </w:pPr>
          </w:p>
        </w:tc>
      </w:tr>
    </w:tbl>
    <w:p w14:paraId="581C0DCE" w14:textId="77777777" w:rsidR="007F4004" w:rsidRPr="005D72E7" w:rsidRDefault="007F4004" w:rsidP="007F4004"/>
    <w:p w14:paraId="474A7E30" w14:textId="77777777" w:rsidR="00A730D4" w:rsidRPr="005D72E7" w:rsidRDefault="00A730D4" w:rsidP="00A730D4">
      <w:pPr>
        <w:pStyle w:val="TH"/>
      </w:pPr>
      <w:r w:rsidRPr="005D72E7">
        <w:t>Table A.4.1-</w:t>
      </w:r>
      <w:r w:rsidRPr="005D72E7">
        <w:rPr>
          <w:lang w:eastAsia="zh-CN"/>
        </w:rPr>
        <w:t>4A</w:t>
      </w:r>
      <w:r w:rsidRPr="005D72E7">
        <w:t xml:space="preserve">: </w:t>
      </w:r>
      <w:r w:rsidRPr="005D72E7">
        <w:rPr>
          <w:lang w:eastAsia="zh-CN"/>
        </w:rPr>
        <w:t>SA</w:t>
      </w:r>
      <w:r w:rsidRPr="005D72E7">
        <w:t xml:space="preserve"> CA </w:t>
      </w:r>
      <w:r w:rsidRPr="005D72E7">
        <w:rPr>
          <w:lang w:eastAsia="zh-CN"/>
        </w:rPr>
        <w:t xml:space="preserve">UE </w:t>
      </w:r>
      <w:r w:rsidRPr="005D72E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D72E7"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D72E7" w:rsidRDefault="00A730D4" w:rsidP="00617EA3">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D72E7" w:rsidRDefault="00A730D4" w:rsidP="00617EA3">
            <w:pPr>
              <w:pStyle w:val="TAH"/>
              <w:rPr>
                <w:lang w:eastAsia="en-US"/>
              </w:rPr>
            </w:pPr>
            <w:r w:rsidRPr="005D72E7">
              <w:rPr>
                <w:lang w:eastAsia="zh-CN"/>
              </w:rPr>
              <w:t xml:space="preserve">SA </w:t>
            </w:r>
            <w:r w:rsidRPr="005D72E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D72E7" w:rsidRDefault="00A730D4" w:rsidP="00617EA3">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D72E7" w:rsidRDefault="00A730D4" w:rsidP="00617EA3">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D72E7" w:rsidRDefault="00A730D4" w:rsidP="00617EA3">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D72E7" w:rsidRDefault="00A730D4" w:rsidP="00617EA3">
            <w:pPr>
              <w:pStyle w:val="TAH"/>
              <w:rPr>
                <w:lang w:eastAsia="en-US"/>
              </w:rPr>
            </w:pPr>
            <w:r w:rsidRPr="005D72E7">
              <w:rPr>
                <w:lang w:eastAsia="en-US"/>
              </w:rPr>
              <w:t>Comments</w:t>
            </w:r>
          </w:p>
        </w:tc>
      </w:tr>
      <w:tr w:rsidR="00A730D4" w:rsidRPr="005D72E7"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D72E7" w:rsidRDefault="00A730D4" w:rsidP="00617EA3">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D72E7" w:rsidRDefault="00A730D4" w:rsidP="00617EA3">
            <w:pPr>
              <w:pStyle w:val="TAL"/>
              <w:rPr>
                <w:lang w:eastAsia="en-US"/>
              </w:rPr>
            </w:pPr>
            <w:r w:rsidRPr="005D72E7">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D72E7" w:rsidRDefault="00A730D4" w:rsidP="00617EA3">
            <w:pPr>
              <w:pStyle w:val="TAL"/>
              <w:rPr>
                <w:lang w:eastAsia="en-US"/>
              </w:rPr>
            </w:pPr>
            <w:r w:rsidRPr="005D72E7">
              <w:rPr>
                <w:lang w:eastAsia="en-US"/>
              </w:rPr>
              <w:t>38.101-1,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D72E7" w:rsidRDefault="00A730D4" w:rsidP="00617EA3">
            <w:pPr>
              <w:pStyle w:val="TAL"/>
              <w:rPr>
                <w:lang w:eastAsia="en-US"/>
              </w:rPr>
            </w:pPr>
            <w:r w:rsidRPr="005D72E7">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D72E7" w:rsidRDefault="00A730D4" w:rsidP="00617EA3">
            <w:pPr>
              <w:pStyle w:val="TAL"/>
              <w:rPr>
                <w:lang w:eastAsia="en-US"/>
              </w:rPr>
            </w:pPr>
          </w:p>
        </w:tc>
      </w:tr>
      <w:tr w:rsidR="00A730D4" w:rsidRPr="005D72E7"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D72E7" w:rsidRDefault="00A730D4" w:rsidP="00617EA3">
            <w:pPr>
              <w:pStyle w:val="TAC"/>
              <w:rPr>
                <w:lang w:eastAsia="en-US"/>
              </w:rPr>
            </w:pPr>
            <w:r w:rsidRPr="005D72E7">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D72E7" w:rsidRDefault="00A730D4" w:rsidP="00617EA3">
            <w:pPr>
              <w:pStyle w:val="TAL"/>
              <w:rPr>
                <w:lang w:eastAsia="en-US"/>
              </w:rPr>
            </w:pPr>
            <w:r w:rsidRPr="005D72E7">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D72E7" w:rsidRDefault="00A730D4" w:rsidP="00617EA3">
            <w:pPr>
              <w:pStyle w:val="TAL"/>
              <w:rPr>
                <w:lang w:eastAsia="en-US"/>
              </w:rPr>
            </w:pPr>
            <w:r w:rsidRPr="005D72E7">
              <w:rPr>
                <w:lang w:eastAsia="en-US"/>
              </w:rPr>
              <w:t>38.101-1, 5.</w:t>
            </w:r>
            <w:r w:rsidR="00D82135" w:rsidRPr="005D72E7">
              <w:t>5A.2</w:t>
            </w:r>
          </w:p>
        </w:tc>
        <w:tc>
          <w:tcPr>
            <w:tcW w:w="912" w:type="dxa"/>
            <w:tcBorders>
              <w:top w:val="single" w:sz="4" w:space="0" w:color="auto"/>
              <w:left w:val="single" w:sz="4" w:space="0" w:color="auto"/>
              <w:bottom w:val="single" w:sz="4" w:space="0" w:color="auto"/>
              <w:right w:val="single" w:sz="4" w:space="0" w:color="auto"/>
            </w:tcBorders>
          </w:tcPr>
          <w:p w14:paraId="18A9B906" w14:textId="2264AD81" w:rsidR="00A730D4" w:rsidRPr="005D72E7" w:rsidRDefault="00A730D4" w:rsidP="00617EA3">
            <w:pPr>
              <w:pStyle w:val="TAC"/>
              <w:rPr>
                <w:lang w:eastAsia="en-US"/>
              </w:rPr>
            </w:pPr>
            <w:r w:rsidRPr="005D72E7">
              <w:rPr>
                <w:lang w:eastAsia="en-US"/>
              </w:rPr>
              <w:t>Rel-1</w:t>
            </w:r>
            <w:r w:rsidR="00B1496E">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D72E7" w:rsidRDefault="00A730D4" w:rsidP="00617EA3">
            <w:pPr>
              <w:pStyle w:val="TAL"/>
              <w:rPr>
                <w:lang w:eastAsia="en-US"/>
              </w:rPr>
            </w:pPr>
            <w:r w:rsidRPr="005D72E7">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D72E7" w:rsidRDefault="00A730D4" w:rsidP="00617EA3">
            <w:pPr>
              <w:pStyle w:val="TAL"/>
              <w:rPr>
                <w:lang w:eastAsia="en-US"/>
              </w:rPr>
            </w:pPr>
          </w:p>
        </w:tc>
      </w:tr>
      <w:tr w:rsidR="00A730D4" w:rsidRPr="005D72E7"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D72E7" w:rsidRDefault="00A730D4" w:rsidP="00617EA3">
            <w:pPr>
              <w:pStyle w:val="TAC"/>
              <w:rPr>
                <w:lang w:eastAsia="en-US"/>
              </w:rPr>
            </w:pPr>
            <w:r w:rsidRPr="005D72E7">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D72E7" w:rsidRDefault="00A730D4" w:rsidP="00617EA3">
            <w:pPr>
              <w:pStyle w:val="TAL"/>
              <w:rPr>
                <w:lang w:eastAsia="en-US"/>
              </w:rPr>
            </w:pPr>
            <w:r w:rsidRPr="005D72E7">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D72E7" w:rsidRDefault="00A730D4" w:rsidP="00617EA3">
            <w:pPr>
              <w:pStyle w:val="TAL"/>
              <w:rPr>
                <w:lang w:eastAsia="en-US"/>
              </w:rPr>
            </w:pPr>
            <w:r w:rsidRPr="005D72E7">
              <w:rPr>
                <w:lang w:eastAsia="en-US"/>
              </w:rPr>
              <w:t>38.101-2,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D72E7" w:rsidRDefault="00A730D4" w:rsidP="00617EA3">
            <w:pPr>
              <w:pStyle w:val="TAL"/>
              <w:rPr>
                <w:lang w:eastAsia="en-US"/>
              </w:rPr>
            </w:pPr>
            <w:r w:rsidRPr="005D72E7">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D72E7" w:rsidRDefault="00A730D4" w:rsidP="00617EA3">
            <w:pPr>
              <w:pStyle w:val="TAL"/>
              <w:rPr>
                <w:lang w:eastAsia="en-US"/>
              </w:rPr>
            </w:pPr>
          </w:p>
        </w:tc>
      </w:tr>
      <w:tr w:rsidR="00A730D4" w:rsidRPr="005D72E7"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D72E7" w:rsidRDefault="00A730D4" w:rsidP="00617EA3">
            <w:pPr>
              <w:pStyle w:val="TAC"/>
              <w:rPr>
                <w:lang w:eastAsia="en-US"/>
              </w:rPr>
            </w:pPr>
            <w:r w:rsidRPr="005D72E7">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D72E7" w:rsidRDefault="00A730D4" w:rsidP="00617EA3">
            <w:pPr>
              <w:pStyle w:val="TAL"/>
              <w:rPr>
                <w:lang w:eastAsia="en-US"/>
              </w:rPr>
            </w:pPr>
            <w:r w:rsidRPr="005D72E7">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D72E7" w:rsidRDefault="00A730D4" w:rsidP="00617EA3">
            <w:pPr>
              <w:pStyle w:val="TAL"/>
              <w:rPr>
                <w:lang w:eastAsia="en-US"/>
              </w:rPr>
            </w:pPr>
            <w:r w:rsidRPr="005D72E7">
              <w:rPr>
                <w:lang w:eastAsia="en-US"/>
              </w:rPr>
              <w:t>38.101-2, 5.</w:t>
            </w:r>
            <w:r w:rsidR="00D82135" w:rsidRPr="005D72E7">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D72E7" w:rsidRDefault="00A730D4" w:rsidP="00617EA3">
            <w:pPr>
              <w:pStyle w:val="TAL"/>
              <w:rPr>
                <w:lang w:eastAsia="en-US"/>
              </w:rPr>
            </w:pPr>
            <w:r w:rsidRPr="005D72E7">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D72E7" w:rsidRDefault="00A730D4" w:rsidP="00617EA3">
            <w:pPr>
              <w:pStyle w:val="TAL"/>
              <w:rPr>
                <w:lang w:eastAsia="en-US"/>
              </w:rPr>
            </w:pPr>
          </w:p>
        </w:tc>
      </w:tr>
      <w:tr w:rsidR="00A730D4" w:rsidRPr="005D72E7"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D72E7" w:rsidRDefault="00A730D4" w:rsidP="00617EA3">
            <w:pPr>
              <w:pStyle w:val="TAC"/>
              <w:rPr>
                <w:lang w:eastAsia="en-US"/>
              </w:rPr>
            </w:pPr>
            <w:r w:rsidRPr="005D72E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D72E7" w:rsidRDefault="00A730D4" w:rsidP="00617EA3">
            <w:pPr>
              <w:pStyle w:val="TAL"/>
              <w:rPr>
                <w:lang w:eastAsia="en-US"/>
              </w:rPr>
            </w:pPr>
            <w:r w:rsidRPr="005D72E7">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D72E7" w:rsidRDefault="00A730D4" w:rsidP="00617EA3">
            <w:pPr>
              <w:pStyle w:val="TAL"/>
              <w:rPr>
                <w:lang w:eastAsia="en-US"/>
              </w:rPr>
            </w:pPr>
            <w:r w:rsidRPr="005D72E7">
              <w:rPr>
                <w:lang w:eastAsia="en-US"/>
              </w:rPr>
              <w:t>38.101-1, 5.</w:t>
            </w:r>
            <w:r w:rsidR="00D82135" w:rsidRPr="005D72E7">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D72E7" w:rsidRDefault="00A730D4" w:rsidP="00617EA3">
            <w:pPr>
              <w:pStyle w:val="TAL"/>
              <w:rPr>
                <w:lang w:eastAsia="en-US"/>
              </w:rPr>
            </w:pPr>
            <w:r w:rsidRPr="005D72E7">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D72E7" w:rsidRDefault="00A730D4" w:rsidP="00617EA3">
            <w:pPr>
              <w:pStyle w:val="TAL"/>
              <w:rPr>
                <w:lang w:eastAsia="en-US"/>
              </w:rPr>
            </w:pPr>
          </w:p>
        </w:tc>
      </w:tr>
      <w:tr w:rsidR="00A22D52" w:rsidRPr="005D72E7"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D72E7" w:rsidRDefault="00A22D52" w:rsidP="00A22D52">
            <w:pPr>
              <w:pStyle w:val="TAC"/>
              <w:rPr>
                <w:lang w:eastAsia="en-US"/>
              </w:rPr>
            </w:pPr>
            <w:r w:rsidRPr="005D72E7">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D72E7" w:rsidRDefault="00A22D52" w:rsidP="00A22D52">
            <w:pPr>
              <w:pStyle w:val="TAL"/>
              <w:rPr>
                <w:lang w:eastAsia="en-US"/>
              </w:rPr>
            </w:pPr>
            <w:r w:rsidRPr="005D72E7">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D72E7" w:rsidRDefault="00A22D52" w:rsidP="00A22D52">
            <w:pPr>
              <w:pStyle w:val="TAL"/>
              <w:rPr>
                <w:lang w:eastAsia="en-US"/>
              </w:rPr>
            </w:pPr>
            <w:r w:rsidRPr="005D72E7">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D72E7" w:rsidRDefault="00A22D52" w:rsidP="00A22D52">
            <w:pPr>
              <w:pStyle w:val="TAC"/>
              <w:rPr>
                <w:lang w:eastAsia="en-US"/>
              </w:rPr>
            </w:pPr>
            <w:r w:rsidRPr="005D72E7">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D72E7" w:rsidRDefault="00A22D52" w:rsidP="00A22D52">
            <w:pPr>
              <w:pStyle w:val="TAL"/>
              <w:rPr>
                <w:lang w:eastAsia="en-US"/>
              </w:rPr>
            </w:pPr>
            <w:r w:rsidRPr="005D72E7">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D72E7" w:rsidRDefault="00A22D52" w:rsidP="00A22D52">
            <w:pPr>
              <w:pStyle w:val="TAL"/>
              <w:rPr>
                <w:lang w:eastAsia="en-US"/>
              </w:rPr>
            </w:pPr>
          </w:p>
        </w:tc>
      </w:tr>
      <w:tr w:rsidR="00A730D4" w:rsidRPr="005D72E7"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D72E7" w:rsidRDefault="00A730D4" w:rsidP="00617EA3">
            <w:pPr>
              <w:pStyle w:val="TAC"/>
              <w:rPr>
                <w:lang w:eastAsia="en-US"/>
              </w:rPr>
            </w:pPr>
            <w:r w:rsidRPr="005D72E7">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77777777" w:rsidR="00A730D4" w:rsidRPr="005D72E7" w:rsidRDefault="00A730D4" w:rsidP="00617EA3">
            <w:pPr>
              <w:pStyle w:val="TAL"/>
              <w:rPr>
                <w:lang w:eastAsia="en-US"/>
              </w:rPr>
            </w:pPr>
            <w:r w:rsidRPr="005D72E7">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D72E7" w:rsidRDefault="00A730D4" w:rsidP="00617EA3">
            <w:pPr>
              <w:pStyle w:val="TAL"/>
              <w:rPr>
                <w:lang w:eastAsia="en-US"/>
              </w:rPr>
            </w:pPr>
            <w:r w:rsidRPr="005D72E7">
              <w:rPr>
                <w:lang w:eastAsia="en-US"/>
              </w:rPr>
              <w:t>38.101-3,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77777777" w:rsidR="00A730D4" w:rsidRPr="005D72E7" w:rsidRDefault="00A730D4" w:rsidP="00617EA3">
            <w:pPr>
              <w:pStyle w:val="TAL"/>
              <w:rPr>
                <w:lang w:eastAsia="en-US"/>
              </w:rPr>
            </w:pPr>
            <w:r w:rsidRPr="005D72E7">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D72E7" w:rsidRDefault="00A730D4" w:rsidP="00617EA3">
            <w:pPr>
              <w:pStyle w:val="TAL"/>
              <w:rPr>
                <w:lang w:eastAsia="en-US"/>
              </w:rPr>
            </w:pPr>
          </w:p>
        </w:tc>
      </w:tr>
    </w:tbl>
    <w:p w14:paraId="3324FEBD" w14:textId="77777777" w:rsidR="00A730D4" w:rsidRPr="005D72E7" w:rsidRDefault="00A730D4" w:rsidP="006B444D"/>
    <w:p w14:paraId="2D4D54FB" w14:textId="77777777" w:rsidR="007F4004" w:rsidRPr="005D72E7" w:rsidRDefault="007F4004" w:rsidP="007F4004">
      <w:pPr>
        <w:pStyle w:val="TH"/>
      </w:pPr>
      <w:r w:rsidRPr="005D72E7">
        <w:t>Table A.4.1-</w:t>
      </w:r>
      <w:r w:rsidRPr="005D72E7">
        <w:rPr>
          <w:lang w:eastAsia="zh-CN"/>
        </w:rPr>
        <w:t>5</w:t>
      </w:r>
      <w:r w:rsidRPr="005D72E7">
        <w:t xml:space="preserve">: </w:t>
      </w:r>
      <w:r w:rsidRPr="005D72E7">
        <w:rPr>
          <w:lang w:eastAsia="zh-CN"/>
        </w:rPr>
        <w:t xml:space="preserve">5GS UE Core </w:t>
      </w:r>
      <w:r w:rsidRPr="005D72E7">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D72E7" w14:paraId="317FEE34"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AC1DD21" w14:textId="77777777" w:rsidR="007F4004" w:rsidRPr="005D72E7" w:rsidRDefault="007F4004" w:rsidP="00FB5600">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4CFA74" w14:textId="77777777" w:rsidR="007F4004" w:rsidRPr="005D72E7" w:rsidRDefault="007F4004" w:rsidP="00FB5600">
            <w:pPr>
              <w:pStyle w:val="TAH"/>
              <w:rPr>
                <w:lang w:eastAsia="en-US"/>
              </w:rPr>
            </w:pPr>
            <w:r w:rsidRPr="005D72E7">
              <w:rPr>
                <w:lang w:eastAsia="zh-CN"/>
              </w:rPr>
              <w:t xml:space="preserve">5GS UE Core </w:t>
            </w:r>
            <w:r w:rsidRPr="005D72E7">
              <w:t>Technologies</w:t>
            </w:r>
          </w:p>
        </w:tc>
        <w:tc>
          <w:tcPr>
            <w:tcW w:w="1170" w:type="dxa"/>
            <w:tcBorders>
              <w:top w:val="single" w:sz="6" w:space="0" w:color="auto"/>
              <w:left w:val="single" w:sz="6" w:space="0" w:color="auto"/>
              <w:bottom w:val="single" w:sz="6" w:space="0" w:color="auto"/>
              <w:right w:val="single" w:sz="4" w:space="0" w:color="auto"/>
            </w:tcBorders>
            <w:hideMark/>
          </w:tcPr>
          <w:p w14:paraId="06310837" w14:textId="77777777" w:rsidR="007F4004" w:rsidRPr="005D72E7" w:rsidRDefault="007F4004" w:rsidP="00FB5600">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214D1D1" w14:textId="77777777" w:rsidR="007F4004" w:rsidRPr="005D72E7" w:rsidRDefault="007F4004" w:rsidP="00FB5600">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3C1FC5F" w14:textId="77777777" w:rsidR="007F4004" w:rsidRPr="005D72E7" w:rsidRDefault="007F4004" w:rsidP="00FB5600">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3FB79E4" w14:textId="77777777" w:rsidR="007F4004" w:rsidRPr="005D72E7" w:rsidRDefault="007F4004" w:rsidP="00FB5600">
            <w:pPr>
              <w:pStyle w:val="TAH"/>
              <w:rPr>
                <w:lang w:eastAsia="en-US"/>
              </w:rPr>
            </w:pPr>
            <w:r w:rsidRPr="005D72E7">
              <w:rPr>
                <w:lang w:eastAsia="en-US"/>
              </w:rPr>
              <w:t>Comments</w:t>
            </w:r>
          </w:p>
        </w:tc>
      </w:tr>
      <w:tr w:rsidR="007F4004" w:rsidRPr="005D72E7" w14:paraId="439D1433"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E21A95" w14:textId="77777777" w:rsidR="007F4004" w:rsidRPr="005D72E7" w:rsidRDefault="007F4004" w:rsidP="00FB5600">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42289DD" w14:textId="77777777" w:rsidR="007F4004" w:rsidRPr="005D72E7" w:rsidRDefault="007F4004" w:rsidP="00FB5600">
            <w:pPr>
              <w:pStyle w:val="TAL"/>
              <w:rPr>
                <w:lang w:eastAsia="en-US"/>
              </w:rPr>
            </w:pPr>
            <w:r w:rsidRPr="005D72E7">
              <w:rPr>
                <w:lang w:eastAsia="zh-CN"/>
              </w:rPr>
              <w:t>UE Supports 5G Core</w:t>
            </w:r>
            <w:r w:rsidR="00C06A6E" w:rsidRPr="005D72E7">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14:paraId="1C0FC4EB" w14:textId="77777777" w:rsidR="007F4004" w:rsidRPr="005D72E7" w:rsidRDefault="007F4004" w:rsidP="00FB5600">
            <w:pPr>
              <w:pStyle w:val="TAL"/>
              <w:rPr>
                <w:lang w:eastAsia="zh-CN"/>
              </w:rPr>
            </w:pPr>
            <w:r w:rsidRPr="005D72E7">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240238D9"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44BAFA2" w14:textId="77777777" w:rsidR="007F4004" w:rsidRPr="005D72E7" w:rsidRDefault="007F4004" w:rsidP="00FB5600">
            <w:pPr>
              <w:pStyle w:val="TAL"/>
              <w:rPr>
                <w:lang w:eastAsia="en-US"/>
              </w:rPr>
            </w:pPr>
            <w:r w:rsidRPr="005D72E7">
              <w:rPr>
                <w:lang w:eastAsia="en-US"/>
              </w:rPr>
              <w:t>pc_</w:t>
            </w:r>
            <w:r w:rsidRPr="005D72E7">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69D8250" w14:textId="77777777" w:rsidR="007F4004" w:rsidRPr="005D72E7" w:rsidRDefault="007F4004" w:rsidP="00FB5600">
            <w:pPr>
              <w:pStyle w:val="TAL"/>
              <w:rPr>
                <w:lang w:eastAsia="en-US"/>
              </w:rPr>
            </w:pPr>
          </w:p>
        </w:tc>
      </w:tr>
      <w:tr w:rsidR="00A730D4" w:rsidRPr="005D72E7" w14:paraId="4128B98B"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7C1CB9E5" w14:textId="77777777" w:rsidR="00A730D4" w:rsidRPr="005D72E7" w:rsidRDefault="00A730D4" w:rsidP="00617EA3">
            <w:pPr>
              <w:pStyle w:val="TAC"/>
            </w:pPr>
            <w:r w:rsidRPr="005D72E7">
              <w:t>2</w:t>
            </w:r>
          </w:p>
        </w:tc>
        <w:tc>
          <w:tcPr>
            <w:tcW w:w="2454" w:type="dxa"/>
            <w:tcBorders>
              <w:top w:val="single" w:sz="6" w:space="0" w:color="auto"/>
              <w:left w:val="single" w:sz="6" w:space="0" w:color="auto"/>
              <w:bottom w:val="single" w:sz="6" w:space="0" w:color="auto"/>
              <w:right w:val="single" w:sz="6" w:space="0" w:color="auto"/>
            </w:tcBorders>
          </w:tcPr>
          <w:p w14:paraId="7514906E" w14:textId="77777777" w:rsidR="00A730D4" w:rsidRPr="005D72E7" w:rsidRDefault="00A730D4" w:rsidP="00617EA3">
            <w:pPr>
              <w:pStyle w:val="TAL"/>
              <w:rPr>
                <w:lang w:eastAsia="zh-CN"/>
              </w:rPr>
            </w:pPr>
            <w:r w:rsidRPr="005D72E7">
              <w:rPr>
                <w:lang w:eastAsia="zh-CN"/>
              </w:rPr>
              <w:t xml:space="preserve">UE Supports 5G </w:t>
            </w:r>
            <w:r w:rsidR="00C06A6E" w:rsidRPr="005D72E7">
              <w:rPr>
                <w:lang w:eastAsia="zh-CN"/>
              </w:rPr>
              <w:t>C</w:t>
            </w:r>
            <w:r w:rsidRPr="005D72E7">
              <w:rPr>
                <w:lang w:eastAsia="zh-CN"/>
              </w:rPr>
              <w:t xml:space="preserve">ore </w:t>
            </w:r>
            <w:r w:rsidR="00C06A6E" w:rsidRPr="005D72E7">
              <w:rPr>
                <w:lang w:eastAsia="zh-CN"/>
              </w:rPr>
              <w:t xml:space="preserve">Network </w:t>
            </w:r>
            <w:r w:rsidRPr="005D72E7">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14:paraId="30F5D11C" w14:textId="77777777" w:rsidR="00A730D4" w:rsidRPr="005D72E7" w:rsidRDefault="00A730D4" w:rsidP="00617EA3">
            <w:pPr>
              <w:pStyle w:val="TAL"/>
            </w:pPr>
            <w:r w:rsidRPr="005D72E7">
              <w:t>24.501, 4.7</w:t>
            </w:r>
          </w:p>
        </w:tc>
        <w:tc>
          <w:tcPr>
            <w:tcW w:w="912" w:type="dxa"/>
            <w:tcBorders>
              <w:top w:val="single" w:sz="4" w:space="0" w:color="auto"/>
              <w:left w:val="single" w:sz="4" w:space="0" w:color="auto"/>
              <w:bottom w:val="single" w:sz="4" w:space="0" w:color="auto"/>
              <w:right w:val="single" w:sz="4" w:space="0" w:color="auto"/>
            </w:tcBorders>
          </w:tcPr>
          <w:p w14:paraId="6163F078"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520D0881" w14:textId="77777777" w:rsidR="00A730D4" w:rsidRPr="005D72E7" w:rsidRDefault="00A730D4" w:rsidP="00617EA3">
            <w:pPr>
              <w:pStyle w:val="TAL"/>
            </w:pPr>
            <w:r w:rsidRPr="005D72E7">
              <w:t>pc_5GCN_N3AN</w:t>
            </w:r>
          </w:p>
        </w:tc>
        <w:tc>
          <w:tcPr>
            <w:tcW w:w="2134" w:type="dxa"/>
            <w:tcBorders>
              <w:top w:val="single" w:sz="4" w:space="0" w:color="auto"/>
              <w:left w:val="single" w:sz="4" w:space="0" w:color="auto"/>
              <w:bottom w:val="single" w:sz="4" w:space="0" w:color="auto"/>
              <w:right w:val="single" w:sz="4" w:space="0" w:color="auto"/>
            </w:tcBorders>
          </w:tcPr>
          <w:p w14:paraId="590C1FB1" w14:textId="77777777" w:rsidR="00A730D4" w:rsidRPr="005D72E7" w:rsidRDefault="00A730D4" w:rsidP="00617EA3">
            <w:pPr>
              <w:pStyle w:val="TAL"/>
            </w:pPr>
          </w:p>
        </w:tc>
      </w:tr>
    </w:tbl>
    <w:p w14:paraId="5262E715" w14:textId="77777777" w:rsidR="004C7DD8" w:rsidRPr="005D72E7" w:rsidRDefault="004C7DD8" w:rsidP="004C7DD8"/>
    <w:p w14:paraId="3747E573" w14:textId="77777777" w:rsidR="004C7DD8" w:rsidRPr="005D72E7" w:rsidRDefault="004C7DD8" w:rsidP="004C7DD8">
      <w:pPr>
        <w:pStyle w:val="Heading2"/>
      </w:pPr>
      <w:bookmarkStart w:id="17" w:name="_Toc27410896"/>
      <w:bookmarkStart w:id="18" w:name="_Toc36039408"/>
      <w:bookmarkStart w:id="19" w:name="_Toc43838768"/>
      <w:bookmarkStart w:id="20" w:name="_Toc51772923"/>
      <w:bookmarkStart w:id="21" w:name="_Toc58245129"/>
      <w:bookmarkStart w:id="22" w:name="_Toc68089578"/>
      <w:bookmarkStart w:id="23" w:name="_Toc69067699"/>
      <w:r w:rsidRPr="005D72E7">
        <w:t>A.4.2</w:t>
      </w:r>
      <w:r w:rsidRPr="005D72E7">
        <w:tab/>
        <w:t>UE Service Capabilities</w:t>
      </w:r>
      <w:bookmarkEnd w:id="17"/>
      <w:bookmarkEnd w:id="18"/>
      <w:bookmarkEnd w:id="19"/>
      <w:bookmarkEnd w:id="20"/>
      <w:bookmarkEnd w:id="21"/>
      <w:bookmarkEnd w:id="22"/>
      <w:bookmarkEnd w:id="23"/>
    </w:p>
    <w:p w14:paraId="5C3A37EE" w14:textId="77777777" w:rsidR="004C7DD8" w:rsidRPr="005D72E7" w:rsidRDefault="004C7DD8" w:rsidP="004C7DD8">
      <w:pPr>
        <w:pStyle w:val="Heading3"/>
      </w:pPr>
      <w:bookmarkStart w:id="24" w:name="_Toc27410897"/>
      <w:bookmarkStart w:id="25" w:name="_Toc36039409"/>
      <w:bookmarkStart w:id="26" w:name="_Toc43838769"/>
      <w:bookmarkStart w:id="27" w:name="_Toc51772924"/>
      <w:bookmarkStart w:id="28" w:name="_Toc58245130"/>
      <w:bookmarkStart w:id="29" w:name="_Toc68089579"/>
      <w:bookmarkStart w:id="30" w:name="_Toc69067700"/>
      <w:r w:rsidRPr="005D72E7">
        <w:t>A.4.2.1</w:t>
      </w:r>
      <w:r w:rsidRPr="005D72E7">
        <w:tab/>
        <w:t>3GPP Standardised UE Service Capabilities</w:t>
      </w:r>
      <w:bookmarkEnd w:id="24"/>
      <w:bookmarkEnd w:id="25"/>
      <w:bookmarkEnd w:id="26"/>
      <w:bookmarkEnd w:id="27"/>
      <w:bookmarkEnd w:id="28"/>
      <w:bookmarkEnd w:id="29"/>
      <w:bookmarkEnd w:id="30"/>
    </w:p>
    <w:p w14:paraId="4080866B" w14:textId="77777777" w:rsidR="004C7DD8" w:rsidRPr="005D72E7" w:rsidRDefault="004C7DD8" w:rsidP="004C7DD8">
      <w:pPr>
        <w:pStyle w:val="Heading4"/>
        <w:rPr>
          <w:rFonts w:eastAsia="MS Mincho"/>
        </w:rPr>
      </w:pPr>
      <w:bookmarkStart w:id="31" w:name="_Toc27410898"/>
      <w:bookmarkStart w:id="32" w:name="_Toc36039410"/>
      <w:bookmarkStart w:id="33" w:name="_Toc43838770"/>
      <w:bookmarkStart w:id="34" w:name="_Toc51772925"/>
      <w:bookmarkStart w:id="35" w:name="_Toc58245131"/>
      <w:bookmarkStart w:id="36" w:name="_Toc68089580"/>
      <w:bookmarkStart w:id="37" w:name="_Toc69067701"/>
      <w:r w:rsidRPr="005D72E7">
        <w:rPr>
          <w:rFonts w:eastAsia="MS Mincho"/>
        </w:rPr>
        <w:t>A.4.2.1.1</w:t>
      </w:r>
      <w:r w:rsidRPr="005D72E7">
        <w:rPr>
          <w:rFonts w:eastAsia="MS Mincho"/>
        </w:rPr>
        <w:tab/>
        <w:t>Bearer Services</w:t>
      </w:r>
      <w:bookmarkEnd w:id="31"/>
      <w:bookmarkEnd w:id="32"/>
      <w:bookmarkEnd w:id="33"/>
      <w:bookmarkEnd w:id="34"/>
      <w:bookmarkEnd w:id="35"/>
      <w:bookmarkEnd w:id="36"/>
      <w:bookmarkEnd w:id="37"/>
    </w:p>
    <w:p w14:paraId="1DB1925C" w14:textId="77777777" w:rsidR="004C7DD8" w:rsidRPr="005D72E7" w:rsidRDefault="004C7DD8" w:rsidP="004C7DD8">
      <w:pPr>
        <w:pStyle w:val="TH"/>
        <w:rPr>
          <w:rFonts w:eastAsia="MS Mincho"/>
        </w:rPr>
      </w:pPr>
      <w:r w:rsidRPr="005D72E7">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D72E7"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Comments</w:t>
            </w:r>
          </w:p>
        </w:tc>
      </w:tr>
      <w:tr w:rsidR="004C7DD8" w:rsidRPr="005D72E7"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D72E7" w:rsidRDefault="004C7DD8">
            <w:pPr>
              <w:pStyle w:val="TAC"/>
              <w:rPr>
                <w:rFonts w:eastAsia="MS Mincho"/>
                <w:lang w:eastAsia="en-US"/>
              </w:rPr>
            </w:pPr>
            <w:r w:rsidRPr="005D72E7">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D72E7" w:rsidRDefault="000C7438">
            <w:pPr>
              <w:keepNext/>
              <w:keepLines/>
              <w:spacing w:after="0"/>
              <w:rPr>
                <w:rFonts w:ascii="Arial" w:eastAsia="MS Mincho" w:hAnsi="Arial"/>
                <w:sz w:val="18"/>
              </w:rPr>
            </w:pPr>
            <w:r w:rsidRPr="005D72E7">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D72E7"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D72E7"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D72E7"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D72E7" w:rsidRDefault="004C7DD8">
            <w:pPr>
              <w:pStyle w:val="TAL"/>
              <w:rPr>
                <w:rFonts w:eastAsia="MS Mincho"/>
                <w:lang w:eastAsia="en-US"/>
              </w:rPr>
            </w:pPr>
          </w:p>
        </w:tc>
      </w:tr>
    </w:tbl>
    <w:p w14:paraId="50D0B5F6" w14:textId="77777777" w:rsidR="004C7DD8" w:rsidRPr="005D72E7" w:rsidRDefault="004C7DD8" w:rsidP="004C7DD8"/>
    <w:p w14:paraId="71E1713C" w14:textId="77777777" w:rsidR="004C7DD8" w:rsidRPr="005D72E7" w:rsidRDefault="004C7DD8" w:rsidP="004C7DD8">
      <w:pPr>
        <w:pStyle w:val="Heading2"/>
      </w:pPr>
      <w:bookmarkStart w:id="38" w:name="_Toc27410899"/>
      <w:bookmarkStart w:id="39" w:name="_Toc36039411"/>
      <w:bookmarkStart w:id="40" w:name="_Toc43838771"/>
      <w:bookmarkStart w:id="41" w:name="_Toc51772926"/>
      <w:bookmarkStart w:id="42" w:name="_Toc58245132"/>
      <w:bookmarkStart w:id="43" w:name="_Toc68089581"/>
      <w:bookmarkStart w:id="44" w:name="_Toc69067702"/>
      <w:r w:rsidRPr="005D72E7">
        <w:lastRenderedPageBreak/>
        <w:t>A.4.3</w:t>
      </w:r>
      <w:r w:rsidRPr="005D72E7">
        <w:tab/>
        <w:t>Baseline Implementation Capabilities</w:t>
      </w:r>
      <w:bookmarkEnd w:id="38"/>
      <w:bookmarkEnd w:id="39"/>
      <w:bookmarkEnd w:id="40"/>
      <w:bookmarkEnd w:id="41"/>
      <w:bookmarkEnd w:id="42"/>
      <w:bookmarkEnd w:id="43"/>
      <w:bookmarkEnd w:id="44"/>
    </w:p>
    <w:p w14:paraId="70C206F3" w14:textId="77777777" w:rsidR="004C7DD8" w:rsidRPr="005D72E7" w:rsidRDefault="004C7DD8" w:rsidP="004C7DD8">
      <w:pPr>
        <w:pStyle w:val="TH"/>
      </w:pPr>
      <w:r w:rsidRPr="005D72E7">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D72E7"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D72E7" w:rsidRDefault="004C7DD8">
            <w:pPr>
              <w:pStyle w:val="TAH"/>
              <w:rPr>
                <w:lang w:eastAsia="en-US"/>
              </w:rPr>
            </w:pPr>
            <w:r w:rsidRPr="005D72E7">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D72E7" w:rsidRDefault="004C7DD8">
            <w:pPr>
              <w:pStyle w:val="TAH"/>
              <w:rPr>
                <w:lang w:eastAsia="en-US"/>
              </w:rPr>
            </w:pPr>
            <w:r w:rsidRPr="005D72E7">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D72E7" w:rsidRDefault="004C7DD8">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D72E7" w:rsidRDefault="004C7DD8">
            <w:pPr>
              <w:pStyle w:val="TAH"/>
              <w:rPr>
                <w:lang w:eastAsia="en-US"/>
              </w:rPr>
            </w:pPr>
            <w:r w:rsidRPr="005D72E7">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D72E7" w:rsidRDefault="004C7DD8">
            <w:pPr>
              <w:pStyle w:val="TAH"/>
              <w:rPr>
                <w:lang w:eastAsia="en-US"/>
              </w:rPr>
            </w:pPr>
            <w:r w:rsidRPr="005D72E7">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D72E7" w:rsidRDefault="004C7DD8">
            <w:pPr>
              <w:pStyle w:val="TAH"/>
              <w:rPr>
                <w:lang w:eastAsia="en-US"/>
              </w:rPr>
            </w:pPr>
            <w:r w:rsidRPr="005D72E7">
              <w:rPr>
                <w:lang w:eastAsia="en-US"/>
              </w:rPr>
              <w:t>Comments</w:t>
            </w:r>
          </w:p>
        </w:tc>
      </w:tr>
      <w:tr w:rsidR="004C7DD8" w:rsidRPr="005D72E7"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D72E7" w:rsidRDefault="004C7DD8">
            <w:pPr>
              <w:pStyle w:val="TAC"/>
              <w:rPr>
                <w:lang w:eastAsia="en-US"/>
              </w:rPr>
            </w:pPr>
            <w:r w:rsidRPr="005D72E7">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D72E7" w:rsidRDefault="004C7DD8">
            <w:pPr>
              <w:pStyle w:val="TAL"/>
              <w:rPr>
                <w:lang w:eastAsia="en-US"/>
              </w:rPr>
            </w:pPr>
            <w:r w:rsidRPr="005D72E7">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D72E7" w:rsidRDefault="0036278C">
            <w:pPr>
              <w:pStyle w:val="TAL"/>
              <w:rPr>
                <w:lang w:eastAsia="en-US"/>
              </w:rPr>
            </w:pPr>
            <w:r w:rsidRPr="005D72E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D72E7" w:rsidRDefault="004C7DD8">
            <w:pPr>
              <w:pStyle w:val="TAL"/>
              <w:rPr>
                <w:lang w:eastAsia="en-US"/>
              </w:rPr>
            </w:pPr>
          </w:p>
        </w:tc>
      </w:tr>
      <w:tr w:rsidR="004C7DD8" w:rsidRPr="005D72E7"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D72E7" w:rsidRDefault="004C7DD8">
            <w:pPr>
              <w:pStyle w:val="TAC"/>
              <w:rPr>
                <w:lang w:eastAsia="en-US"/>
              </w:rPr>
            </w:pPr>
            <w:r w:rsidRPr="005D72E7">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D72E7" w:rsidRDefault="004C7DD8">
            <w:pPr>
              <w:pStyle w:val="TAL"/>
              <w:rPr>
                <w:lang w:eastAsia="en-US"/>
              </w:rPr>
            </w:pPr>
            <w:r w:rsidRPr="005D72E7">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D72E7" w:rsidRDefault="0036278C">
            <w:pPr>
              <w:pStyle w:val="TAL"/>
              <w:rPr>
                <w:lang w:eastAsia="en-US"/>
              </w:rPr>
            </w:pPr>
            <w:r w:rsidRPr="005D72E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D72E7" w:rsidRDefault="004C7DD8">
            <w:pPr>
              <w:pStyle w:val="TAL"/>
              <w:rPr>
                <w:lang w:eastAsia="en-US"/>
              </w:rPr>
            </w:pPr>
          </w:p>
        </w:tc>
      </w:tr>
      <w:tr w:rsidR="004C7DD8" w:rsidRPr="005D72E7"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D72E7" w:rsidRDefault="004C7DD8">
            <w:pPr>
              <w:pStyle w:val="TAC"/>
              <w:rPr>
                <w:lang w:eastAsia="en-US"/>
              </w:rPr>
            </w:pPr>
            <w:r w:rsidRPr="005D72E7">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D72E7" w:rsidRDefault="004C7DD8">
            <w:pPr>
              <w:pStyle w:val="TAL"/>
              <w:rPr>
                <w:lang w:eastAsia="en-US"/>
              </w:rPr>
            </w:pPr>
            <w:r w:rsidRPr="005D72E7">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D72E7" w:rsidRDefault="004C7DD8">
            <w:pPr>
              <w:pStyle w:val="TAL"/>
              <w:rPr>
                <w:lang w:eastAsia="en-US"/>
              </w:rPr>
            </w:pPr>
            <w:r w:rsidRPr="005D72E7">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D72E7" w:rsidRDefault="004C7DD8">
            <w:pPr>
              <w:pStyle w:val="TAL"/>
              <w:rPr>
                <w:lang w:eastAsia="en-US"/>
              </w:rPr>
            </w:pPr>
          </w:p>
        </w:tc>
      </w:tr>
      <w:tr w:rsidR="004C7DD8" w:rsidRPr="005D72E7"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D72E7" w:rsidRDefault="004C7DD8">
            <w:pPr>
              <w:pStyle w:val="TAC"/>
              <w:rPr>
                <w:lang w:eastAsia="en-US"/>
              </w:rPr>
            </w:pPr>
            <w:r w:rsidRPr="005D72E7">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D72E7" w:rsidRDefault="004C7DD8">
            <w:pPr>
              <w:pStyle w:val="TAL"/>
              <w:rPr>
                <w:lang w:eastAsia="en-US"/>
              </w:rPr>
            </w:pPr>
            <w:r w:rsidRPr="005D72E7">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D72E7" w:rsidRDefault="004C7DD8">
            <w:pPr>
              <w:pStyle w:val="TAL"/>
              <w:rPr>
                <w:lang w:eastAsia="en-US"/>
              </w:rPr>
            </w:pPr>
            <w:r w:rsidRPr="005D72E7">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D72E7" w:rsidRDefault="004C7DD8">
            <w:pPr>
              <w:pStyle w:val="TAL"/>
              <w:rPr>
                <w:lang w:eastAsia="en-US"/>
              </w:rPr>
            </w:pPr>
          </w:p>
        </w:tc>
      </w:tr>
      <w:tr w:rsidR="004C7DD8" w:rsidRPr="005D72E7"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D72E7" w:rsidRDefault="004C7DD8">
            <w:pPr>
              <w:pStyle w:val="TAC"/>
              <w:rPr>
                <w:lang w:eastAsia="en-US"/>
              </w:rPr>
            </w:pPr>
            <w:r w:rsidRPr="005D72E7">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D72E7" w:rsidRDefault="004C7DD8">
            <w:pPr>
              <w:pStyle w:val="TAL"/>
              <w:rPr>
                <w:lang w:eastAsia="en-US"/>
              </w:rPr>
            </w:pPr>
            <w:r w:rsidRPr="005D72E7">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D72E7" w:rsidRDefault="004C7DD8">
            <w:pPr>
              <w:pStyle w:val="TAL"/>
              <w:rPr>
                <w:lang w:eastAsia="en-US"/>
              </w:rPr>
            </w:pPr>
            <w:r w:rsidRPr="005D72E7">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D72E7" w:rsidRDefault="004C7DD8">
            <w:pPr>
              <w:pStyle w:val="TAL"/>
              <w:rPr>
                <w:lang w:eastAsia="en-US"/>
              </w:rPr>
            </w:pPr>
          </w:p>
        </w:tc>
      </w:tr>
      <w:tr w:rsidR="004C7DD8" w:rsidRPr="005D72E7"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D72E7" w:rsidRDefault="004C7DD8">
            <w:pPr>
              <w:pStyle w:val="TAC"/>
              <w:rPr>
                <w:lang w:eastAsia="en-US"/>
              </w:rPr>
            </w:pPr>
            <w:r w:rsidRPr="005D72E7">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D72E7" w:rsidRDefault="004C7DD8">
            <w:pPr>
              <w:pStyle w:val="TAL"/>
              <w:rPr>
                <w:lang w:eastAsia="en-US"/>
              </w:rPr>
            </w:pPr>
            <w:r w:rsidRPr="005D72E7">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D72E7" w:rsidRDefault="004C7DD8">
            <w:pPr>
              <w:pStyle w:val="TAL"/>
              <w:rPr>
                <w:lang w:eastAsia="en-US"/>
              </w:rPr>
            </w:pPr>
            <w:r w:rsidRPr="005D72E7">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D72E7" w:rsidRDefault="004C7DD8">
            <w:pPr>
              <w:pStyle w:val="TAL"/>
              <w:rPr>
                <w:lang w:eastAsia="en-US"/>
              </w:rPr>
            </w:pPr>
          </w:p>
        </w:tc>
      </w:tr>
      <w:tr w:rsidR="004C7DD8" w:rsidRPr="005D72E7"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D72E7" w:rsidRDefault="004C7DD8">
            <w:pPr>
              <w:pStyle w:val="TAC"/>
              <w:rPr>
                <w:lang w:eastAsia="en-US"/>
              </w:rPr>
            </w:pPr>
            <w:r w:rsidRPr="005D72E7">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D72E7" w:rsidRDefault="004C7DD8">
            <w:pPr>
              <w:pStyle w:val="TAL"/>
              <w:rPr>
                <w:lang w:eastAsia="en-US"/>
              </w:rPr>
            </w:pPr>
            <w:r w:rsidRPr="005D72E7">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D72E7" w:rsidRDefault="004C7DD8">
            <w:pPr>
              <w:pStyle w:val="TAL"/>
              <w:rPr>
                <w:lang w:eastAsia="en-US"/>
              </w:rPr>
            </w:pPr>
            <w:r w:rsidRPr="005D72E7">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D72E7" w:rsidRDefault="004C7DD8">
            <w:pPr>
              <w:pStyle w:val="TAL"/>
              <w:rPr>
                <w:lang w:eastAsia="en-US"/>
              </w:rPr>
            </w:pPr>
          </w:p>
        </w:tc>
      </w:tr>
      <w:tr w:rsidR="004C7DD8" w:rsidRPr="005D72E7"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D72E7" w:rsidRDefault="004C7DD8">
            <w:pPr>
              <w:pStyle w:val="TAC"/>
              <w:rPr>
                <w:lang w:eastAsia="en-US"/>
              </w:rPr>
            </w:pPr>
            <w:r w:rsidRPr="005D72E7">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D72E7" w:rsidRDefault="004C7DD8">
            <w:pPr>
              <w:pStyle w:val="TAL"/>
              <w:rPr>
                <w:lang w:eastAsia="en-US"/>
              </w:rPr>
            </w:pPr>
            <w:r w:rsidRPr="005D72E7">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D72E7" w:rsidRDefault="004C7DD8">
            <w:pPr>
              <w:pStyle w:val="TAL"/>
              <w:rPr>
                <w:lang w:eastAsia="en-US"/>
              </w:rPr>
            </w:pPr>
            <w:r w:rsidRPr="005D72E7">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D72E7" w:rsidRDefault="004C7DD8">
            <w:pPr>
              <w:pStyle w:val="TAL"/>
              <w:rPr>
                <w:lang w:eastAsia="en-US"/>
              </w:rPr>
            </w:pPr>
          </w:p>
        </w:tc>
      </w:tr>
    </w:tbl>
    <w:p w14:paraId="0C538EF8" w14:textId="77777777" w:rsidR="004C7DD8" w:rsidRPr="005D72E7" w:rsidRDefault="004C7DD8" w:rsidP="004C7DD8"/>
    <w:p w14:paraId="7CA078D0" w14:textId="77777777" w:rsidR="004C7DD8" w:rsidRPr="005D72E7" w:rsidRDefault="004C7DD8" w:rsidP="004C7DD8">
      <w:pPr>
        <w:pStyle w:val="TH"/>
      </w:pPr>
      <w:r w:rsidRPr="005D72E7">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5D72E7"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D72E7" w:rsidRDefault="004C7DD8">
            <w:pPr>
              <w:keepNext/>
              <w:keepLines/>
              <w:spacing w:after="0"/>
              <w:jc w:val="center"/>
              <w:rPr>
                <w:rFonts w:ascii="Arial" w:hAnsi="Arial"/>
                <w:b/>
                <w:sz w:val="18"/>
              </w:rPr>
            </w:pPr>
            <w:r w:rsidRPr="005D72E7">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D72E7" w:rsidRDefault="004C7DD8">
            <w:pPr>
              <w:keepNext/>
              <w:keepLines/>
              <w:spacing w:after="0"/>
              <w:jc w:val="center"/>
              <w:rPr>
                <w:rFonts w:ascii="Arial" w:hAnsi="Arial"/>
                <w:b/>
                <w:sz w:val="18"/>
              </w:rPr>
            </w:pPr>
            <w:r w:rsidRPr="005D72E7">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D72E7" w:rsidRDefault="004C7DD8">
            <w:pPr>
              <w:keepNext/>
              <w:keepLines/>
              <w:spacing w:after="0"/>
              <w:jc w:val="center"/>
              <w:rPr>
                <w:rFonts w:ascii="Arial" w:hAnsi="Arial"/>
                <w:b/>
                <w:sz w:val="18"/>
              </w:rPr>
            </w:pPr>
            <w:r w:rsidRPr="005D72E7">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D72E7" w:rsidRDefault="004C7DD8">
            <w:pPr>
              <w:keepNext/>
              <w:keepLines/>
              <w:spacing w:after="0"/>
              <w:jc w:val="center"/>
              <w:rPr>
                <w:rFonts w:ascii="Arial" w:hAnsi="Arial"/>
                <w:b/>
                <w:sz w:val="18"/>
              </w:rPr>
            </w:pPr>
            <w:r w:rsidRPr="005D72E7">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D72E7" w:rsidRDefault="004C7DD8">
            <w:pPr>
              <w:keepNext/>
              <w:keepLines/>
              <w:spacing w:after="0"/>
              <w:jc w:val="center"/>
              <w:rPr>
                <w:rFonts w:ascii="Arial" w:hAnsi="Arial"/>
                <w:b/>
                <w:sz w:val="18"/>
              </w:rPr>
            </w:pPr>
            <w:r w:rsidRPr="005D72E7">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D72E7" w:rsidRDefault="004C7DD8">
            <w:pPr>
              <w:keepNext/>
              <w:keepLines/>
              <w:spacing w:after="0"/>
              <w:jc w:val="center"/>
              <w:rPr>
                <w:rFonts w:ascii="Arial" w:hAnsi="Arial"/>
                <w:b/>
                <w:sz w:val="18"/>
              </w:rPr>
            </w:pPr>
            <w:r w:rsidRPr="005D72E7">
              <w:rPr>
                <w:rFonts w:ascii="Arial" w:hAnsi="Arial"/>
                <w:b/>
                <w:sz w:val="18"/>
              </w:rPr>
              <w:t>Comments</w:t>
            </w:r>
          </w:p>
        </w:tc>
      </w:tr>
      <w:tr w:rsidR="004C7DD8" w:rsidRPr="005D72E7"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D72E7" w:rsidRDefault="004C7DD8">
            <w:pPr>
              <w:pStyle w:val="TAC"/>
              <w:rPr>
                <w:lang w:eastAsia="en-US"/>
              </w:rPr>
            </w:pPr>
            <w:r w:rsidRPr="005D72E7">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D72E7" w:rsidRDefault="004C7DD8">
            <w:pPr>
              <w:pStyle w:val="TAL"/>
              <w:rPr>
                <w:lang w:eastAsia="en-US"/>
              </w:rPr>
            </w:pPr>
            <w:r w:rsidRPr="005D72E7">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D72E7" w:rsidRDefault="004C7DD8">
            <w:pPr>
              <w:pStyle w:val="TAL"/>
              <w:rPr>
                <w:lang w:eastAsia="en-US"/>
              </w:rPr>
            </w:pPr>
            <w:r w:rsidRPr="005D72E7">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D72E7" w:rsidRDefault="004C7DD8">
            <w:pPr>
              <w:pStyle w:val="TAC"/>
              <w:rPr>
                <w:lang w:eastAsia="en-US"/>
              </w:rPr>
            </w:pPr>
            <w:r w:rsidRPr="005D72E7">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D72E7"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D72E7" w:rsidRDefault="004C7DD8">
            <w:pPr>
              <w:pStyle w:val="TAC"/>
              <w:rPr>
                <w:lang w:eastAsia="en-US"/>
              </w:rPr>
            </w:pPr>
          </w:p>
        </w:tc>
      </w:tr>
    </w:tbl>
    <w:p w14:paraId="76284EB1" w14:textId="77777777" w:rsidR="004C7DD8" w:rsidRPr="005D72E7" w:rsidRDefault="004C7DD8" w:rsidP="004C7DD8"/>
    <w:p w14:paraId="035FC13C" w14:textId="77777777" w:rsidR="004C7DD8" w:rsidRPr="005D72E7" w:rsidRDefault="004C7DD8" w:rsidP="004C7DD8">
      <w:pPr>
        <w:pStyle w:val="Heading3"/>
      </w:pPr>
      <w:bookmarkStart w:id="45" w:name="_Toc27410900"/>
      <w:bookmarkStart w:id="46" w:name="_Toc36039412"/>
      <w:bookmarkStart w:id="47" w:name="_Toc43838772"/>
      <w:bookmarkStart w:id="48" w:name="_Toc51772927"/>
      <w:bookmarkStart w:id="49" w:name="_Toc58245133"/>
      <w:bookmarkStart w:id="50" w:name="_Toc68089582"/>
      <w:bookmarkStart w:id="51" w:name="_Toc69067703"/>
      <w:r w:rsidRPr="005D72E7">
        <w:t>A.4.3.1</w:t>
      </w:r>
      <w:r w:rsidRPr="005D72E7">
        <w:tab/>
        <w:t>RF Baseline Implementation Capabilities</w:t>
      </w:r>
      <w:bookmarkEnd w:id="45"/>
      <w:bookmarkEnd w:id="46"/>
      <w:bookmarkEnd w:id="47"/>
      <w:bookmarkEnd w:id="48"/>
      <w:bookmarkEnd w:id="49"/>
      <w:bookmarkEnd w:id="50"/>
      <w:bookmarkEnd w:id="51"/>
    </w:p>
    <w:p w14:paraId="0B84C1B0" w14:textId="77777777" w:rsidR="004C7DD8" w:rsidRPr="005D72E7" w:rsidRDefault="004C7DD8" w:rsidP="004C7DD8">
      <w:pPr>
        <w:pStyle w:val="NO"/>
      </w:pPr>
      <w:r w:rsidRPr="005D72E7">
        <w:t>NOTE:</w:t>
      </w:r>
      <w:r w:rsidRPr="005D72E7">
        <w:tab/>
        <w:t xml:space="preserve">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w:t>
      </w:r>
      <w:r w:rsidR="00DB2874" w:rsidRPr="005D72E7">
        <w:t>38</w:t>
      </w:r>
      <w:r w:rsidRPr="005D72E7">
        <w:t>.307 [</w:t>
      </w:r>
      <w:r w:rsidR="00DB2874" w:rsidRPr="005D72E7">
        <w:t>19</w:t>
      </w:r>
      <w:r w:rsidRPr="005D72E7">
        <w:t>].</w:t>
      </w:r>
    </w:p>
    <w:p w14:paraId="7F073AD3" w14:textId="77777777" w:rsidR="004C7DD8" w:rsidRPr="005D72E7" w:rsidRDefault="004C7DD8" w:rsidP="004C7DD8">
      <w:pPr>
        <w:pStyle w:val="TH"/>
      </w:pPr>
      <w:r w:rsidRPr="005D72E7">
        <w:lastRenderedPageBreak/>
        <w:t xml:space="preserve">Table A.4.3.1-1: NR FDD </w:t>
      </w:r>
      <w:r w:rsidR="007F4004" w:rsidRPr="005D72E7">
        <w:t xml:space="preserve">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D72E7" w14:paraId="3666C310" w14:textId="77777777" w:rsidTr="00D97121">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368B234" w14:textId="77777777" w:rsidR="004C7DD8" w:rsidRPr="005D72E7" w:rsidRDefault="004C7DD8">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728950FA" w14:textId="77777777" w:rsidR="004C7DD8" w:rsidRPr="005D72E7" w:rsidRDefault="00F93FA0" w:rsidP="00F93FA0">
            <w:pPr>
              <w:pStyle w:val="TAH"/>
              <w:rPr>
                <w:lang w:eastAsia="en-US"/>
              </w:rPr>
            </w:pPr>
            <w:r w:rsidRPr="005D72E7">
              <w:rPr>
                <w:lang w:eastAsia="en-US"/>
              </w:rPr>
              <w:t xml:space="preserve">NR </w:t>
            </w:r>
            <w:r w:rsidR="004C7DD8" w:rsidRPr="005D72E7">
              <w:rPr>
                <w:lang w:eastAsia="en-US"/>
              </w:rPr>
              <w:t xml:space="preserve">FDD </w:t>
            </w:r>
            <w:r w:rsidR="00D45C61" w:rsidRPr="005D72E7">
              <w:t xml:space="preserve">FR1 </w:t>
            </w:r>
            <w:r w:rsidR="004C7DD8"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8F469BA" w14:textId="77777777" w:rsidR="004C7DD8" w:rsidRPr="005D72E7" w:rsidRDefault="004C7DD8">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388D56A" w14:textId="77777777" w:rsidR="004C7DD8" w:rsidRPr="005D72E7" w:rsidRDefault="004C7DD8">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63704355" w14:textId="77777777" w:rsidR="004C7DD8" w:rsidRPr="005D72E7" w:rsidRDefault="004C7DD8">
            <w:pPr>
              <w:pStyle w:val="TAH"/>
              <w:rPr>
                <w:lang w:eastAsia="en-US"/>
              </w:rPr>
            </w:pPr>
            <w:r w:rsidRPr="005D72E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64D40F95" w14:textId="77777777" w:rsidR="004C7DD8" w:rsidRPr="005D72E7" w:rsidRDefault="004C7DD8">
            <w:pPr>
              <w:pStyle w:val="TAH"/>
              <w:rPr>
                <w:lang w:eastAsia="en-US"/>
              </w:rPr>
            </w:pPr>
            <w:r w:rsidRPr="005D72E7">
              <w:rPr>
                <w:lang w:eastAsia="en-US"/>
              </w:rPr>
              <w:t>Comments</w:t>
            </w:r>
          </w:p>
        </w:tc>
      </w:tr>
      <w:tr w:rsidR="004C7DD8" w:rsidRPr="005D72E7" w14:paraId="18E721A3"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5600ED" w14:textId="77777777" w:rsidR="004C7DD8" w:rsidRPr="005D72E7" w:rsidRDefault="004C7DD8">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416E3BD8" w14:textId="77777777" w:rsidR="004C7DD8" w:rsidRPr="005D72E7" w:rsidRDefault="004C7DD8">
            <w:pPr>
              <w:pStyle w:val="TAL"/>
              <w:rPr>
                <w:lang w:eastAsia="en-US"/>
              </w:rPr>
            </w:pPr>
            <w:r w:rsidRPr="005D72E7">
              <w:rPr>
                <w:lang w:eastAsia="en-US"/>
              </w:rPr>
              <w:t>NR Frequency band: 1920-1980</w:t>
            </w:r>
            <w:r w:rsidR="00D45C61" w:rsidRPr="005D72E7">
              <w:t xml:space="preserve"> MHz (UL)</w:t>
            </w:r>
            <w:r w:rsidRPr="005D72E7">
              <w:rPr>
                <w:lang w:eastAsia="en-US"/>
              </w:rPr>
              <w:t>, 2110-2170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3CFAACB4"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7C04A0E"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6E60508" w14:textId="77777777" w:rsidR="004C7DD8" w:rsidRPr="005D72E7" w:rsidRDefault="004C7DD8">
            <w:pPr>
              <w:pStyle w:val="TAC"/>
              <w:rPr>
                <w:lang w:eastAsia="en-US"/>
              </w:rPr>
            </w:pPr>
            <w:r w:rsidRPr="005D72E7">
              <w:rPr>
                <w:lang w:eastAsia="en-US"/>
              </w:rPr>
              <w:t>pc_nrBand1_Supp</w:t>
            </w:r>
          </w:p>
        </w:tc>
        <w:tc>
          <w:tcPr>
            <w:tcW w:w="1701" w:type="dxa"/>
            <w:tcBorders>
              <w:top w:val="single" w:sz="4" w:space="0" w:color="auto"/>
              <w:left w:val="single" w:sz="4" w:space="0" w:color="auto"/>
              <w:bottom w:val="single" w:sz="4" w:space="0" w:color="auto"/>
              <w:right w:val="single" w:sz="4" w:space="0" w:color="auto"/>
            </w:tcBorders>
            <w:hideMark/>
          </w:tcPr>
          <w:p w14:paraId="615BC6D1"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1</w:t>
            </w:r>
          </w:p>
        </w:tc>
      </w:tr>
      <w:tr w:rsidR="004C7DD8" w:rsidRPr="005D72E7" w14:paraId="52886226"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02184B" w14:textId="77777777" w:rsidR="004C7DD8" w:rsidRPr="005D72E7" w:rsidRDefault="004C7DD8">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96AEA49" w14:textId="77777777" w:rsidR="004C7DD8" w:rsidRPr="005D72E7" w:rsidRDefault="004C7DD8">
            <w:pPr>
              <w:pStyle w:val="TAL"/>
              <w:rPr>
                <w:lang w:eastAsia="en-US"/>
              </w:rPr>
            </w:pPr>
            <w:r w:rsidRPr="005D72E7">
              <w:rPr>
                <w:lang w:eastAsia="en-US"/>
              </w:rPr>
              <w:t>NR Frequency band: 1850-1910</w:t>
            </w:r>
            <w:r w:rsidR="00D45C61" w:rsidRPr="005D72E7">
              <w:t xml:space="preserve"> MHz (UL)</w:t>
            </w:r>
            <w:r w:rsidRPr="005D72E7">
              <w:rPr>
                <w:lang w:eastAsia="en-US"/>
              </w:rPr>
              <w:t>, 1930-1990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5AAC1DF"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2DC4934"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7F1046A" w14:textId="77777777" w:rsidR="004C7DD8" w:rsidRPr="005D72E7" w:rsidRDefault="004C7DD8">
            <w:pPr>
              <w:pStyle w:val="TAC"/>
              <w:rPr>
                <w:lang w:eastAsia="en-US"/>
              </w:rPr>
            </w:pPr>
            <w:r w:rsidRPr="005D72E7">
              <w:rPr>
                <w:lang w:eastAsia="en-US"/>
              </w:rPr>
              <w:t>pc_nrBand2_Supp</w:t>
            </w:r>
          </w:p>
        </w:tc>
        <w:tc>
          <w:tcPr>
            <w:tcW w:w="1701" w:type="dxa"/>
            <w:tcBorders>
              <w:top w:val="single" w:sz="4" w:space="0" w:color="auto"/>
              <w:left w:val="single" w:sz="4" w:space="0" w:color="auto"/>
              <w:bottom w:val="single" w:sz="4" w:space="0" w:color="auto"/>
              <w:right w:val="single" w:sz="4" w:space="0" w:color="auto"/>
            </w:tcBorders>
            <w:hideMark/>
          </w:tcPr>
          <w:p w14:paraId="74433D02"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2</w:t>
            </w:r>
          </w:p>
        </w:tc>
      </w:tr>
      <w:tr w:rsidR="004C7DD8" w:rsidRPr="005D72E7" w14:paraId="6370B888"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2A1F59" w14:textId="77777777" w:rsidR="004C7DD8" w:rsidRPr="005D72E7" w:rsidRDefault="004C7DD8">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C01877A" w14:textId="77777777" w:rsidR="004C7DD8" w:rsidRPr="005D72E7" w:rsidRDefault="004C7DD8">
            <w:pPr>
              <w:pStyle w:val="TAL"/>
              <w:rPr>
                <w:lang w:eastAsia="en-US"/>
              </w:rPr>
            </w:pPr>
            <w:r w:rsidRPr="005D72E7">
              <w:rPr>
                <w:lang w:eastAsia="en-US"/>
              </w:rPr>
              <w:t>NR Frequency band: 1710-1785</w:t>
            </w:r>
            <w:r w:rsidR="00D45C61" w:rsidRPr="005D72E7">
              <w:t xml:space="preserve"> MHz (UL)</w:t>
            </w:r>
            <w:r w:rsidRPr="005D72E7">
              <w:rPr>
                <w:lang w:eastAsia="en-US"/>
              </w:rPr>
              <w:t>, 1805-1880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1B72D9B"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B5D8ECB"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F3BC268" w14:textId="77777777" w:rsidR="004C7DD8" w:rsidRPr="005D72E7" w:rsidRDefault="004C7DD8">
            <w:pPr>
              <w:pStyle w:val="TAC"/>
              <w:rPr>
                <w:lang w:eastAsia="en-US"/>
              </w:rPr>
            </w:pPr>
            <w:r w:rsidRPr="005D72E7">
              <w:rPr>
                <w:lang w:eastAsia="en-US"/>
              </w:rPr>
              <w:t>pc_nrBand3_Supp</w:t>
            </w:r>
          </w:p>
        </w:tc>
        <w:tc>
          <w:tcPr>
            <w:tcW w:w="1701" w:type="dxa"/>
            <w:tcBorders>
              <w:top w:val="single" w:sz="4" w:space="0" w:color="auto"/>
              <w:left w:val="single" w:sz="4" w:space="0" w:color="auto"/>
              <w:bottom w:val="single" w:sz="4" w:space="0" w:color="auto"/>
              <w:right w:val="single" w:sz="4" w:space="0" w:color="auto"/>
            </w:tcBorders>
            <w:hideMark/>
          </w:tcPr>
          <w:p w14:paraId="629E069E"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3</w:t>
            </w:r>
          </w:p>
        </w:tc>
      </w:tr>
      <w:tr w:rsidR="004C7DD8" w:rsidRPr="005D72E7" w14:paraId="1E3BBE9A"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643123" w14:textId="77777777" w:rsidR="004C7DD8" w:rsidRPr="005D72E7" w:rsidRDefault="004C7DD8">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7CBE15F4" w14:textId="77777777" w:rsidR="004C7DD8" w:rsidRPr="005D72E7" w:rsidRDefault="004C7DD8">
            <w:pPr>
              <w:pStyle w:val="TAL"/>
              <w:rPr>
                <w:lang w:eastAsia="en-US"/>
              </w:rPr>
            </w:pPr>
            <w:r w:rsidRPr="005D72E7">
              <w:rPr>
                <w:lang w:eastAsia="en-US"/>
              </w:rPr>
              <w:t>NR Frequency band: 824-849</w:t>
            </w:r>
            <w:r w:rsidR="00D45C61" w:rsidRPr="005D72E7">
              <w:t xml:space="preserve"> MHz (UL)</w:t>
            </w:r>
            <w:r w:rsidRPr="005D72E7">
              <w:rPr>
                <w:lang w:eastAsia="en-US"/>
              </w:rPr>
              <w:t>, 869-894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35D36CA"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A0BB4AE"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E1F541F" w14:textId="77777777" w:rsidR="004C7DD8" w:rsidRPr="005D72E7" w:rsidRDefault="004C7DD8">
            <w:pPr>
              <w:pStyle w:val="TAC"/>
              <w:rPr>
                <w:lang w:eastAsia="en-US"/>
              </w:rPr>
            </w:pPr>
            <w:r w:rsidRPr="005D72E7">
              <w:rPr>
                <w:lang w:eastAsia="en-US"/>
              </w:rPr>
              <w:t>pc_nrBand5_Supp</w:t>
            </w:r>
          </w:p>
        </w:tc>
        <w:tc>
          <w:tcPr>
            <w:tcW w:w="1701" w:type="dxa"/>
            <w:tcBorders>
              <w:top w:val="single" w:sz="4" w:space="0" w:color="auto"/>
              <w:left w:val="single" w:sz="4" w:space="0" w:color="auto"/>
              <w:bottom w:val="single" w:sz="4" w:space="0" w:color="auto"/>
              <w:right w:val="single" w:sz="4" w:space="0" w:color="auto"/>
            </w:tcBorders>
            <w:hideMark/>
          </w:tcPr>
          <w:p w14:paraId="52EB0C17"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5</w:t>
            </w:r>
          </w:p>
        </w:tc>
      </w:tr>
      <w:tr w:rsidR="004C7DD8" w:rsidRPr="005D72E7" w14:paraId="040B5F85"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50BD12A" w14:textId="77777777" w:rsidR="004C7DD8" w:rsidRPr="005D72E7" w:rsidRDefault="004C7DD8">
            <w:pPr>
              <w:pStyle w:val="TAC"/>
              <w:rPr>
                <w:lang w:eastAsia="en-US"/>
              </w:rPr>
            </w:pPr>
            <w:r w:rsidRPr="005D72E7">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14:paraId="61643370" w14:textId="77777777" w:rsidR="004C7DD8" w:rsidRPr="005D72E7" w:rsidRDefault="004C7DD8">
            <w:pPr>
              <w:pStyle w:val="TAL"/>
              <w:rPr>
                <w:lang w:eastAsia="en-US"/>
              </w:rPr>
            </w:pPr>
            <w:r w:rsidRPr="005D72E7">
              <w:rPr>
                <w:lang w:eastAsia="en-US"/>
              </w:rPr>
              <w:t>NR Frequency band: 2500-2570</w:t>
            </w:r>
            <w:r w:rsidR="00D45C61" w:rsidRPr="005D72E7">
              <w:t xml:space="preserve"> MHz (UL)</w:t>
            </w:r>
            <w:r w:rsidRPr="005D72E7">
              <w:rPr>
                <w:lang w:eastAsia="en-US"/>
              </w:rPr>
              <w:t>, 2620-2690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5C164134"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CD048D9"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D878852" w14:textId="77777777" w:rsidR="004C7DD8" w:rsidRPr="005D72E7" w:rsidRDefault="004C7DD8">
            <w:pPr>
              <w:pStyle w:val="TAC"/>
              <w:rPr>
                <w:lang w:eastAsia="en-US"/>
              </w:rPr>
            </w:pPr>
            <w:r w:rsidRPr="005D72E7">
              <w:rPr>
                <w:lang w:eastAsia="en-US"/>
              </w:rPr>
              <w:t>pc_nrBand7_Supp</w:t>
            </w:r>
          </w:p>
        </w:tc>
        <w:tc>
          <w:tcPr>
            <w:tcW w:w="1701" w:type="dxa"/>
            <w:tcBorders>
              <w:top w:val="single" w:sz="4" w:space="0" w:color="auto"/>
              <w:left w:val="single" w:sz="4" w:space="0" w:color="auto"/>
              <w:bottom w:val="single" w:sz="4" w:space="0" w:color="auto"/>
              <w:right w:val="single" w:sz="4" w:space="0" w:color="auto"/>
            </w:tcBorders>
            <w:hideMark/>
          </w:tcPr>
          <w:p w14:paraId="13858350"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7</w:t>
            </w:r>
          </w:p>
        </w:tc>
      </w:tr>
      <w:tr w:rsidR="004C7DD8" w:rsidRPr="005D72E7" w14:paraId="5C88C91E"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5C216C" w14:textId="77777777" w:rsidR="004C7DD8" w:rsidRPr="005D72E7" w:rsidRDefault="004C7DD8">
            <w:pPr>
              <w:pStyle w:val="TAC"/>
              <w:rPr>
                <w:lang w:eastAsia="en-US"/>
              </w:rPr>
            </w:pPr>
            <w:r w:rsidRPr="005D72E7">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07AF73D" w14:textId="77777777" w:rsidR="004C7DD8" w:rsidRPr="005D72E7" w:rsidRDefault="004C7DD8">
            <w:pPr>
              <w:pStyle w:val="TAL"/>
              <w:rPr>
                <w:lang w:eastAsia="en-US"/>
              </w:rPr>
            </w:pPr>
            <w:r w:rsidRPr="005D72E7">
              <w:rPr>
                <w:lang w:eastAsia="en-US"/>
              </w:rPr>
              <w:t>NR Frequency band: 880-915</w:t>
            </w:r>
            <w:r w:rsidR="00D45C61" w:rsidRPr="005D72E7">
              <w:t xml:space="preserve"> MHz (UL)</w:t>
            </w:r>
            <w:r w:rsidRPr="005D72E7">
              <w:rPr>
                <w:lang w:eastAsia="en-US"/>
              </w:rPr>
              <w:t>, 925-960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86BB22E"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69F7270"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DF629D4" w14:textId="77777777" w:rsidR="004C7DD8" w:rsidRPr="005D72E7" w:rsidRDefault="004C7DD8">
            <w:pPr>
              <w:pStyle w:val="TAC"/>
              <w:rPr>
                <w:lang w:eastAsia="en-US"/>
              </w:rPr>
            </w:pPr>
            <w:r w:rsidRPr="005D72E7">
              <w:rPr>
                <w:lang w:eastAsia="en-US"/>
              </w:rPr>
              <w:t>pc_nrBand8_Supp</w:t>
            </w:r>
          </w:p>
        </w:tc>
        <w:tc>
          <w:tcPr>
            <w:tcW w:w="1701" w:type="dxa"/>
            <w:tcBorders>
              <w:top w:val="single" w:sz="4" w:space="0" w:color="auto"/>
              <w:left w:val="single" w:sz="4" w:space="0" w:color="auto"/>
              <w:bottom w:val="single" w:sz="4" w:space="0" w:color="auto"/>
              <w:right w:val="single" w:sz="4" w:space="0" w:color="auto"/>
            </w:tcBorders>
            <w:hideMark/>
          </w:tcPr>
          <w:p w14:paraId="37AF5626"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8</w:t>
            </w:r>
          </w:p>
        </w:tc>
      </w:tr>
      <w:tr w:rsidR="00C06A6E" w:rsidRPr="005D72E7" w14:paraId="5974E8A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698718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6a to 6c</w:t>
            </w:r>
          </w:p>
        </w:tc>
        <w:tc>
          <w:tcPr>
            <w:tcW w:w="3543" w:type="dxa"/>
            <w:tcBorders>
              <w:top w:val="single" w:sz="6" w:space="0" w:color="auto"/>
              <w:left w:val="single" w:sz="4" w:space="0" w:color="auto"/>
              <w:bottom w:val="single" w:sz="6" w:space="0" w:color="auto"/>
              <w:right w:val="single" w:sz="6" w:space="0" w:color="auto"/>
            </w:tcBorders>
            <w:hideMark/>
          </w:tcPr>
          <w:p w14:paraId="2147CB3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5A4AE26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5DC6DD3"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46DFA6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A2C884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D72E7" w14:paraId="477ABDE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50D445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6d</w:t>
            </w:r>
          </w:p>
        </w:tc>
        <w:tc>
          <w:tcPr>
            <w:tcW w:w="3543" w:type="dxa"/>
            <w:tcBorders>
              <w:top w:val="single" w:sz="6" w:space="0" w:color="auto"/>
              <w:left w:val="single" w:sz="4" w:space="0" w:color="auto"/>
              <w:bottom w:val="single" w:sz="6" w:space="0" w:color="auto"/>
              <w:right w:val="single" w:sz="6" w:space="0" w:color="auto"/>
            </w:tcBorders>
            <w:hideMark/>
          </w:tcPr>
          <w:p w14:paraId="1903FEB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699-716</w:t>
            </w:r>
            <w:r w:rsidR="00D45C61" w:rsidRPr="005D72E7">
              <w:rPr>
                <w:rFonts w:ascii="Arial" w:eastAsia="PMingLiU" w:hAnsi="Arial"/>
                <w:sz w:val="18"/>
              </w:rPr>
              <w:t xml:space="preserve"> MHz (UL)</w:t>
            </w:r>
            <w:r w:rsidRPr="005D72E7">
              <w:rPr>
                <w:rFonts w:ascii="Arial" w:eastAsia="PMingLiU" w:hAnsi="Arial"/>
                <w:sz w:val="18"/>
                <w:lang w:eastAsia="en-US"/>
              </w:rPr>
              <w:t>, 729-746 MHz</w:t>
            </w:r>
            <w:r w:rsidR="00D45C61"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94ECFF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F8C7C95"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B946220"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pc_nrBand12_Supp</w:t>
            </w:r>
          </w:p>
        </w:tc>
        <w:tc>
          <w:tcPr>
            <w:tcW w:w="1701" w:type="dxa"/>
            <w:tcBorders>
              <w:top w:val="single" w:sz="4" w:space="0" w:color="auto"/>
              <w:left w:val="single" w:sz="4" w:space="0" w:color="auto"/>
              <w:bottom w:val="single" w:sz="4" w:space="0" w:color="auto"/>
              <w:right w:val="single" w:sz="4" w:space="0" w:color="auto"/>
            </w:tcBorders>
            <w:hideMark/>
          </w:tcPr>
          <w:p w14:paraId="06856B8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A22D52" w:rsidRPr="005D72E7">
              <w:rPr>
                <w:rFonts w:ascii="Arial" w:eastAsia="PMingLiU" w:hAnsi="Arial"/>
                <w:sz w:val="18"/>
                <w:lang w:eastAsia="en-US"/>
              </w:rPr>
              <w:t xml:space="preserve">FDD FR1 </w:t>
            </w:r>
            <w:r w:rsidRPr="005D72E7">
              <w:rPr>
                <w:rFonts w:ascii="Arial" w:eastAsia="PMingLiU" w:hAnsi="Arial"/>
                <w:sz w:val="18"/>
                <w:lang w:eastAsia="en-US"/>
              </w:rPr>
              <w:t>Band 12</w:t>
            </w:r>
          </w:p>
        </w:tc>
      </w:tr>
      <w:tr w:rsidR="00D45C61" w:rsidRPr="005D72E7" w14:paraId="2F38540E"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AD553E3"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6e</w:t>
            </w:r>
          </w:p>
        </w:tc>
        <w:tc>
          <w:tcPr>
            <w:tcW w:w="3543" w:type="dxa"/>
            <w:tcBorders>
              <w:top w:val="single" w:sz="6" w:space="0" w:color="auto"/>
              <w:left w:val="single" w:sz="4" w:space="0" w:color="auto"/>
              <w:bottom w:val="single" w:sz="6" w:space="0" w:color="auto"/>
              <w:right w:val="single" w:sz="6" w:space="0" w:color="auto"/>
            </w:tcBorders>
          </w:tcPr>
          <w:p w14:paraId="7500120A"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1EC0FD06"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6CB79E87"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B498898"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0A0A42" w14:textId="77777777" w:rsidR="00D45C61" w:rsidRPr="005D72E7" w:rsidRDefault="00D45C61" w:rsidP="005A498A">
            <w:pPr>
              <w:keepNext/>
              <w:keepLines/>
              <w:spacing w:after="0"/>
              <w:rPr>
                <w:rFonts w:ascii="Arial" w:eastAsia="PMingLiU" w:hAnsi="Arial"/>
                <w:sz w:val="18"/>
              </w:rPr>
            </w:pPr>
          </w:p>
        </w:tc>
      </w:tr>
      <w:tr w:rsidR="00D45C61" w:rsidRPr="005D72E7" w14:paraId="7B50CBD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1EFD5AE7"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6f</w:t>
            </w:r>
          </w:p>
        </w:tc>
        <w:tc>
          <w:tcPr>
            <w:tcW w:w="3543" w:type="dxa"/>
            <w:tcBorders>
              <w:top w:val="single" w:sz="6" w:space="0" w:color="auto"/>
              <w:left w:val="single" w:sz="4" w:space="0" w:color="auto"/>
              <w:bottom w:val="single" w:sz="6" w:space="0" w:color="auto"/>
              <w:right w:val="single" w:sz="6" w:space="0" w:color="auto"/>
            </w:tcBorders>
          </w:tcPr>
          <w:p w14:paraId="78952422"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NR Frequency band: 788-798 MHz (UL), 758-768 MHz (DL)</w:t>
            </w:r>
          </w:p>
        </w:tc>
        <w:tc>
          <w:tcPr>
            <w:tcW w:w="1188" w:type="dxa"/>
            <w:tcBorders>
              <w:top w:val="single" w:sz="6" w:space="0" w:color="auto"/>
              <w:left w:val="single" w:sz="6" w:space="0" w:color="auto"/>
              <w:bottom w:val="single" w:sz="6" w:space="0" w:color="auto"/>
              <w:right w:val="single" w:sz="4" w:space="0" w:color="auto"/>
            </w:tcBorders>
          </w:tcPr>
          <w:p w14:paraId="0C9832DA"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45E38A78"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543FD0D"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pc_nrBand14_Supp</w:t>
            </w:r>
          </w:p>
        </w:tc>
        <w:tc>
          <w:tcPr>
            <w:tcW w:w="1701" w:type="dxa"/>
            <w:tcBorders>
              <w:top w:val="single" w:sz="4" w:space="0" w:color="auto"/>
              <w:left w:val="single" w:sz="4" w:space="0" w:color="auto"/>
              <w:bottom w:val="single" w:sz="4" w:space="0" w:color="auto"/>
              <w:right w:val="single" w:sz="4" w:space="0" w:color="auto"/>
            </w:tcBorders>
          </w:tcPr>
          <w:p w14:paraId="5C4FC54C"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FDD FR1 </w:t>
            </w:r>
            <w:r w:rsidRPr="005D72E7">
              <w:rPr>
                <w:rFonts w:ascii="Arial" w:eastAsia="PMingLiU" w:hAnsi="Arial"/>
                <w:sz w:val="18"/>
              </w:rPr>
              <w:t>Band 14</w:t>
            </w:r>
          </w:p>
        </w:tc>
      </w:tr>
      <w:tr w:rsidR="00D45C61" w:rsidRPr="005D72E7" w14:paraId="7F4EA25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5A847F9"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6g to 6i</w:t>
            </w:r>
          </w:p>
        </w:tc>
        <w:tc>
          <w:tcPr>
            <w:tcW w:w="3543" w:type="dxa"/>
            <w:tcBorders>
              <w:top w:val="single" w:sz="6" w:space="0" w:color="auto"/>
              <w:left w:val="single" w:sz="4" w:space="0" w:color="auto"/>
              <w:bottom w:val="single" w:sz="6" w:space="0" w:color="auto"/>
              <w:right w:val="single" w:sz="6" w:space="0" w:color="auto"/>
            </w:tcBorders>
          </w:tcPr>
          <w:p w14:paraId="03DE1213"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7968049E"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6861790"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142B407"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01134F" w14:textId="77777777" w:rsidR="00D45C61" w:rsidRPr="005D72E7" w:rsidRDefault="00D45C61" w:rsidP="005A498A">
            <w:pPr>
              <w:keepNext/>
              <w:keepLines/>
              <w:spacing w:after="0"/>
              <w:rPr>
                <w:rFonts w:ascii="Arial" w:eastAsia="PMingLiU" w:hAnsi="Arial"/>
                <w:sz w:val="18"/>
              </w:rPr>
            </w:pPr>
          </w:p>
        </w:tc>
      </w:tr>
      <w:tr w:rsidR="00D45C61" w:rsidRPr="005D72E7" w14:paraId="71F3D13D"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6B653CD"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6j</w:t>
            </w:r>
          </w:p>
        </w:tc>
        <w:tc>
          <w:tcPr>
            <w:tcW w:w="3543" w:type="dxa"/>
            <w:tcBorders>
              <w:top w:val="single" w:sz="6" w:space="0" w:color="auto"/>
              <w:left w:val="single" w:sz="4" w:space="0" w:color="auto"/>
              <w:bottom w:val="single" w:sz="6" w:space="0" w:color="auto"/>
              <w:right w:val="single" w:sz="6" w:space="0" w:color="auto"/>
            </w:tcBorders>
          </w:tcPr>
          <w:p w14:paraId="1BB98683"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NR Frequency band: 815-830 MHz (UL), 860-875 MHz (DL)</w:t>
            </w:r>
          </w:p>
        </w:tc>
        <w:tc>
          <w:tcPr>
            <w:tcW w:w="1188" w:type="dxa"/>
            <w:tcBorders>
              <w:top w:val="single" w:sz="6" w:space="0" w:color="auto"/>
              <w:left w:val="single" w:sz="6" w:space="0" w:color="auto"/>
              <w:bottom w:val="single" w:sz="6" w:space="0" w:color="auto"/>
              <w:right w:val="single" w:sz="4" w:space="0" w:color="auto"/>
            </w:tcBorders>
          </w:tcPr>
          <w:p w14:paraId="376A1B6B"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7CAAAAD0"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A67F0B0"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pc_nrBand18_Supp</w:t>
            </w:r>
          </w:p>
        </w:tc>
        <w:tc>
          <w:tcPr>
            <w:tcW w:w="1701" w:type="dxa"/>
            <w:tcBorders>
              <w:top w:val="single" w:sz="4" w:space="0" w:color="auto"/>
              <w:left w:val="single" w:sz="4" w:space="0" w:color="auto"/>
              <w:bottom w:val="single" w:sz="4" w:space="0" w:color="auto"/>
              <w:right w:val="single" w:sz="4" w:space="0" w:color="auto"/>
            </w:tcBorders>
          </w:tcPr>
          <w:p w14:paraId="408964FB"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FDD FR1 </w:t>
            </w:r>
            <w:r w:rsidRPr="005D72E7">
              <w:rPr>
                <w:rFonts w:ascii="Arial" w:eastAsia="PMingLiU" w:hAnsi="Arial"/>
                <w:sz w:val="18"/>
              </w:rPr>
              <w:t>Band 18</w:t>
            </w:r>
          </w:p>
        </w:tc>
      </w:tr>
      <w:tr w:rsidR="00D45C61" w:rsidRPr="005D72E7" w14:paraId="0612026D"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1AF0C1E"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6k</w:t>
            </w:r>
          </w:p>
        </w:tc>
        <w:tc>
          <w:tcPr>
            <w:tcW w:w="3543" w:type="dxa"/>
            <w:tcBorders>
              <w:top w:val="single" w:sz="6" w:space="0" w:color="auto"/>
              <w:left w:val="single" w:sz="4" w:space="0" w:color="auto"/>
              <w:bottom w:val="single" w:sz="6" w:space="0" w:color="auto"/>
              <w:right w:val="single" w:sz="6" w:space="0" w:color="auto"/>
            </w:tcBorders>
          </w:tcPr>
          <w:p w14:paraId="2370B796"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363FC36B"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738B61D"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65AF52FF"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0FE006" w14:textId="77777777" w:rsidR="00D45C61" w:rsidRPr="005D72E7" w:rsidRDefault="00D45C61" w:rsidP="005A498A">
            <w:pPr>
              <w:keepNext/>
              <w:keepLines/>
              <w:spacing w:after="0"/>
              <w:rPr>
                <w:rFonts w:ascii="Arial" w:eastAsia="PMingLiU" w:hAnsi="Arial"/>
                <w:sz w:val="18"/>
              </w:rPr>
            </w:pPr>
          </w:p>
        </w:tc>
      </w:tr>
      <w:tr w:rsidR="004C7DD8" w:rsidRPr="005D72E7" w14:paraId="7CE036ED"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BF3C492" w14:textId="77777777" w:rsidR="004C7DD8" w:rsidRPr="005D72E7" w:rsidRDefault="004C7DD8">
            <w:pPr>
              <w:pStyle w:val="TAC"/>
              <w:rPr>
                <w:lang w:eastAsia="en-US"/>
              </w:rPr>
            </w:pPr>
            <w:r w:rsidRPr="005D72E7">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51C8FEFD" w14:textId="77777777" w:rsidR="004C7DD8" w:rsidRPr="005D72E7" w:rsidRDefault="004C7DD8">
            <w:pPr>
              <w:pStyle w:val="TAL"/>
              <w:rPr>
                <w:lang w:eastAsia="en-US"/>
              </w:rPr>
            </w:pPr>
            <w:r w:rsidRPr="005D72E7">
              <w:rPr>
                <w:lang w:eastAsia="en-US"/>
              </w:rPr>
              <w:t>NR Frequency band: 832-862</w:t>
            </w:r>
            <w:r w:rsidR="00D45C61" w:rsidRPr="005D72E7">
              <w:t xml:space="preserve"> MHz (UL)</w:t>
            </w:r>
            <w:r w:rsidRPr="005D72E7">
              <w:rPr>
                <w:lang w:eastAsia="en-US"/>
              </w:rPr>
              <w:t>, 791-821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26EB03C2"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0FBE6C5"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AD0DD5E" w14:textId="77777777" w:rsidR="004C7DD8" w:rsidRPr="005D72E7" w:rsidRDefault="004C7DD8">
            <w:pPr>
              <w:pStyle w:val="TAC"/>
              <w:rPr>
                <w:lang w:eastAsia="en-US"/>
              </w:rPr>
            </w:pPr>
            <w:r w:rsidRPr="005D72E7">
              <w:rPr>
                <w:lang w:eastAsia="en-US"/>
              </w:rPr>
              <w:t>pc_nrBand20_Supp</w:t>
            </w:r>
          </w:p>
        </w:tc>
        <w:tc>
          <w:tcPr>
            <w:tcW w:w="1701" w:type="dxa"/>
            <w:tcBorders>
              <w:top w:val="single" w:sz="4" w:space="0" w:color="auto"/>
              <w:left w:val="single" w:sz="4" w:space="0" w:color="auto"/>
              <w:bottom w:val="single" w:sz="4" w:space="0" w:color="auto"/>
              <w:right w:val="single" w:sz="4" w:space="0" w:color="auto"/>
            </w:tcBorders>
            <w:hideMark/>
          </w:tcPr>
          <w:p w14:paraId="39C95C21"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20</w:t>
            </w:r>
          </w:p>
        </w:tc>
      </w:tr>
      <w:tr w:rsidR="00C06A6E" w:rsidRPr="005D72E7" w14:paraId="339F9888"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0A8133D"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7a to 7d</w:t>
            </w:r>
          </w:p>
        </w:tc>
        <w:tc>
          <w:tcPr>
            <w:tcW w:w="3543" w:type="dxa"/>
            <w:tcBorders>
              <w:top w:val="single" w:sz="6" w:space="0" w:color="auto"/>
              <w:left w:val="single" w:sz="4" w:space="0" w:color="auto"/>
              <w:bottom w:val="single" w:sz="6" w:space="0" w:color="auto"/>
              <w:right w:val="single" w:sz="6" w:space="0" w:color="auto"/>
            </w:tcBorders>
            <w:hideMark/>
          </w:tcPr>
          <w:p w14:paraId="0AF6EFCB"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3E59F00D"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B5AEA2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9D4D1CD"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48168D5"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D72E7" w14:paraId="0966DE2C"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AB7B7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7e</w:t>
            </w:r>
          </w:p>
        </w:tc>
        <w:tc>
          <w:tcPr>
            <w:tcW w:w="3543" w:type="dxa"/>
            <w:tcBorders>
              <w:top w:val="single" w:sz="6" w:space="0" w:color="auto"/>
              <w:left w:val="single" w:sz="4" w:space="0" w:color="auto"/>
              <w:bottom w:val="single" w:sz="6" w:space="0" w:color="auto"/>
              <w:right w:val="single" w:sz="6" w:space="0" w:color="auto"/>
            </w:tcBorders>
            <w:hideMark/>
          </w:tcPr>
          <w:p w14:paraId="29AD3B56"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1850-1915</w:t>
            </w:r>
            <w:r w:rsidR="00D45C61" w:rsidRPr="005D72E7">
              <w:rPr>
                <w:rFonts w:ascii="Arial" w:eastAsia="PMingLiU" w:hAnsi="Arial"/>
                <w:sz w:val="18"/>
              </w:rPr>
              <w:t xml:space="preserve"> MHz (UL)</w:t>
            </w:r>
            <w:r w:rsidRPr="005D72E7">
              <w:rPr>
                <w:rFonts w:ascii="Arial" w:eastAsia="PMingLiU" w:hAnsi="Arial"/>
                <w:sz w:val="18"/>
                <w:lang w:eastAsia="en-US"/>
              </w:rPr>
              <w:t>, 1930- 1995 MHz</w:t>
            </w:r>
            <w:r w:rsidR="00D45C61"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5CA0C4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3472A2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C2848DF"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pc_nrBand25_Supp</w:t>
            </w:r>
          </w:p>
        </w:tc>
        <w:tc>
          <w:tcPr>
            <w:tcW w:w="1701" w:type="dxa"/>
            <w:tcBorders>
              <w:top w:val="single" w:sz="4" w:space="0" w:color="auto"/>
              <w:left w:val="single" w:sz="4" w:space="0" w:color="auto"/>
              <w:bottom w:val="single" w:sz="4" w:space="0" w:color="auto"/>
              <w:right w:val="single" w:sz="4" w:space="0" w:color="auto"/>
            </w:tcBorders>
            <w:hideMark/>
          </w:tcPr>
          <w:p w14:paraId="708069C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FDD FR1 </w:t>
            </w:r>
            <w:r w:rsidRPr="005D72E7">
              <w:rPr>
                <w:rFonts w:ascii="Arial" w:eastAsia="PMingLiU" w:hAnsi="Arial"/>
                <w:sz w:val="18"/>
                <w:lang w:eastAsia="en-US"/>
              </w:rPr>
              <w:t>Band 25</w:t>
            </w:r>
          </w:p>
        </w:tc>
      </w:tr>
      <w:tr w:rsidR="00326E64" w:rsidRPr="005D72E7" w14:paraId="3931EFC0" w14:textId="77777777" w:rsidTr="00FA72F8">
        <w:trPr>
          <w:cantSplit/>
          <w:jc w:val="center"/>
        </w:trPr>
        <w:tc>
          <w:tcPr>
            <w:tcW w:w="482" w:type="dxa"/>
            <w:tcBorders>
              <w:top w:val="single" w:sz="4" w:space="0" w:color="auto"/>
              <w:left w:val="single" w:sz="4" w:space="0" w:color="auto"/>
              <w:bottom w:val="single" w:sz="4" w:space="0" w:color="auto"/>
              <w:right w:val="single" w:sz="4" w:space="0" w:color="auto"/>
            </w:tcBorders>
          </w:tcPr>
          <w:p w14:paraId="4A660098"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7f</w:t>
            </w:r>
          </w:p>
        </w:tc>
        <w:tc>
          <w:tcPr>
            <w:tcW w:w="3543" w:type="dxa"/>
            <w:tcBorders>
              <w:top w:val="single" w:sz="6" w:space="0" w:color="auto"/>
              <w:left w:val="single" w:sz="4" w:space="0" w:color="auto"/>
              <w:bottom w:val="single" w:sz="6" w:space="0" w:color="auto"/>
              <w:right w:val="single" w:sz="6" w:space="0" w:color="auto"/>
            </w:tcBorders>
          </w:tcPr>
          <w:p w14:paraId="4631B36A"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814-849</w:t>
            </w:r>
            <w:r w:rsidRPr="005D72E7">
              <w:rPr>
                <w:rFonts w:ascii="Arial" w:eastAsia="PMingLiU" w:hAnsi="Arial"/>
                <w:sz w:val="18"/>
              </w:rPr>
              <w:t xml:space="preserve"> MHz (UL)</w:t>
            </w:r>
            <w:r w:rsidRPr="005D72E7">
              <w:rPr>
                <w:rFonts w:ascii="Arial" w:eastAsia="PMingLiU" w:hAnsi="Arial"/>
                <w:sz w:val="18"/>
                <w:lang w:eastAsia="en-US"/>
              </w:rPr>
              <w:t>, 859-894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tcPr>
          <w:p w14:paraId="7BBCCE6F"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5486BDE"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65EDAB9"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pc_nrBand26_Supp</w:t>
            </w:r>
          </w:p>
        </w:tc>
        <w:tc>
          <w:tcPr>
            <w:tcW w:w="1701" w:type="dxa"/>
            <w:tcBorders>
              <w:top w:val="single" w:sz="4" w:space="0" w:color="auto"/>
              <w:left w:val="single" w:sz="4" w:space="0" w:color="auto"/>
              <w:bottom w:val="single" w:sz="4" w:space="0" w:color="auto"/>
              <w:right w:val="single" w:sz="4" w:space="0" w:color="auto"/>
            </w:tcBorders>
          </w:tcPr>
          <w:p w14:paraId="4FF9B217"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FDD FR1 </w:t>
            </w:r>
            <w:r w:rsidRPr="005D72E7">
              <w:rPr>
                <w:rFonts w:ascii="Arial" w:eastAsia="PMingLiU" w:hAnsi="Arial"/>
                <w:sz w:val="18"/>
                <w:lang w:eastAsia="en-US"/>
              </w:rPr>
              <w:t>Band 26</w:t>
            </w:r>
          </w:p>
        </w:tc>
      </w:tr>
      <w:tr w:rsidR="00D45C61" w:rsidRPr="005D72E7" w14:paraId="59BEB61F"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BC778F5"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7g</w:t>
            </w:r>
          </w:p>
        </w:tc>
        <w:tc>
          <w:tcPr>
            <w:tcW w:w="3543" w:type="dxa"/>
            <w:tcBorders>
              <w:top w:val="single" w:sz="6" w:space="0" w:color="auto"/>
              <w:left w:val="single" w:sz="4" w:space="0" w:color="auto"/>
              <w:bottom w:val="single" w:sz="6" w:space="0" w:color="auto"/>
              <w:right w:val="single" w:sz="6" w:space="0" w:color="auto"/>
            </w:tcBorders>
          </w:tcPr>
          <w:p w14:paraId="3E783189"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24112924"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16411C9"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70B1F57"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BE25D8" w14:textId="77777777" w:rsidR="00D45C61" w:rsidRPr="005D72E7" w:rsidRDefault="00D45C61" w:rsidP="005A498A">
            <w:pPr>
              <w:keepNext/>
              <w:keepLines/>
              <w:spacing w:after="0"/>
              <w:rPr>
                <w:rFonts w:ascii="Arial" w:eastAsia="PMingLiU" w:hAnsi="Arial"/>
                <w:sz w:val="18"/>
              </w:rPr>
            </w:pPr>
          </w:p>
        </w:tc>
      </w:tr>
      <w:tr w:rsidR="004C7DD8" w:rsidRPr="005D72E7" w14:paraId="5B58C7AB"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45D9743" w14:textId="77777777" w:rsidR="004C7DD8" w:rsidRPr="005D72E7" w:rsidRDefault="004C7DD8">
            <w:pPr>
              <w:pStyle w:val="TAC"/>
              <w:rPr>
                <w:lang w:eastAsia="en-US"/>
              </w:rPr>
            </w:pPr>
            <w:r w:rsidRPr="005D72E7">
              <w:rPr>
                <w:lang w:eastAsia="en-US"/>
              </w:rPr>
              <w:t>8</w:t>
            </w:r>
          </w:p>
        </w:tc>
        <w:tc>
          <w:tcPr>
            <w:tcW w:w="3543" w:type="dxa"/>
            <w:tcBorders>
              <w:top w:val="single" w:sz="6" w:space="0" w:color="auto"/>
              <w:left w:val="single" w:sz="4" w:space="0" w:color="auto"/>
              <w:bottom w:val="single" w:sz="6" w:space="0" w:color="auto"/>
              <w:right w:val="single" w:sz="6" w:space="0" w:color="auto"/>
            </w:tcBorders>
            <w:hideMark/>
          </w:tcPr>
          <w:p w14:paraId="15808A35" w14:textId="77777777" w:rsidR="004C7DD8" w:rsidRPr="005D72E7" w:rsidRDefault="004C7DD8">
            <w:pPr>
              <w:pStyle w:val="TAL"/>
              <w:rPr>
                <w:lang w:eastAsia="en-US"/>
              </w:rPr>
            </w:pPr>
            <w:r w:rsidRPr="005D72E7">
              <w:rPr>
                <w:lang w:eastAsia="en-US"/>
              </w:rPr>
              <w:t>NR Frequency band: 703-748</w:t>
            </w:r>
            <w:r w:rsidR="00D45C61" w:rsidRPr="005D72E7">
              <w:t xml:space="preserve"> MHz (UL)</w:t>
            </w:r>
            <w:r w:rsidRPr="005D72E7">
              <w:rPr>
                <w:lang w:eastAsia="en-US"/>
              </w:rPr>
              <w:t>, 758-803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F42D4D0"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1EB2D4B"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635684A" w14:textId="77777777" w:rsidR="004C7DD8" w:rsidRPr="005D72E7" w:rsidRDefault="004C7DD8">
            <w:pPr>
              <w:pStyle w:val="TAC"/>
              <w:rPr>
                <w:lang w:eastAsia="en-US"/>
              </w:rPr>
            </w:pPr>
            <w:r w:rsidRPr="005D72E7">
              <w:rPr>
                <w:lang w:eastAsia="en-US"/>
              </w:rPr>
              <w:t>pc_nrBand28_Supp</w:t>
            </w:r>
          </w:p>
        </w:tc>
        <w:tc>
          <w:tcPr>
            <w:tcW w:w="1701" w:type="dxa"/>
            <w:tcBorders>
              <w:top w:val="single" w:sz="4" w:space="0" w:color="auto"/>
              <w:left w:val="single" w:sz="4" w:space="0" w:color="auto"/>
              <w:bottom w:val="single" w:sz="4" w:space="0" w:color="auto"/>
              <w:right w:val="single" w:sz="4" w:space="0" w:color="auto"/>
            </w:tcBorders>
            <w:hideMark/>
          </w:tcPr>
          <w:p w14:paraId="79EEDB1C"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28</w:t>
            </w:r>
          </w:p>
        </w:tc>
      </w:tr>
      <w:tr w:rsidR="00D45C61" w:rsidRPr="005D72E7" w14:paraId="78B1E6A8"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77F0C6C1" w14:textId="77777777" w:rsidR="00D45C61" w:rsidRPr="005D72E7" w:rsidRDefault="00D45C61" w:rsidP="005A498A">
            <w:pPr>
              <w:pStyle w:val="TAC"/>
              <w:rPr>
                <w:lang w:eastAsia="zh-CN"/>
              </w:rPr>
            </w:pPr>
            <w:r w:rsidRPr="005D72E7">
              <w:rPr>
                <w:lang w:eastAsia="zh-CN"/>
              </w:rPr>
              <w:t>8a</w:t>
            </w:r>
          </w:p>
        </w:tc>
        <w:tc>
          <w:tcPr>
            <w:tcW w:w="3543" w:type="dxa"/>
            <w:tcBorders>
              <w:top w:val="single" w:sz="6" w:space="0" w:color="auto"/>
              <w:left w:val="single" w:sz="4" w:space="0" w:color="auto"/>
              <w:bottom w:val="single" w:sz="6" w:space="0" w:color="auto"/>
              <w:right w:val="single" w:sz="6" w:space="0" w:color="auto"/>
            </w:tcBorders>
          </w:tcPr>
          <w:p w14:paraId="6B05DFEF" w14:textId="77777777" w:rsidR="00D45C61" w:rsidRPr="005D72E7" w:rsidRDefault="00D45C61" w:rsidP="005A498A">
            <w:pPr>
              <w:pStyle w:val="TAL"/>
            </w:pPr>
            <w:r w:rsidRPr="005D72E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5B6CBD8C" w14:textId="77777777" w:rsidR="00D45C61" w:rsidRPr="005D72E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5B08916" w14:textId="77777777" w:rsidR="00D45C61" w:rsidRPr="005D72E7"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087FA0B" w14:textId="77777777" w:rsidR="00D45C61" w:rsidRPr="005D72E7"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4B9044F2" w14:textId="77777777" w:rsidR="00D45C61" w:rsidRPr="005D72E7" w:rsidRDefault="00D45C61" w:rsidP="005A498A">
            <w:pPr>
              <w:pStyle w:val="TAL"/>
            </w:pPr>
          </w:p>
        </w:tc>
      </w:tr>
      <w:tr w:rsidR="00D45C61" w:rsidRPr="005D72E7" w14:paraId="003CA9B2"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BEAA6B4" w14:textId="77777777" w:rsidR="00D45C61" w:rsidRPr="005D72E7" w:rsidRDefault="00D45C61" w:rsidP="005A498A">
            <w:pPr>
              <w:pStyle w:val="TAC"/>
              <w:rPr>
                <w:lang w:eastAsia="zh-CN"/>
              </w:rPr>
            </w:pPr>
            <w:r w:rsidRPr="005D72E7">
              <w:rPr>
                <w:lang w:eastAsia="zh-CN"/>
              </w:rPr>
              <w:t>8b</w:t>
            </w:r>
          </w:p>
        </w:tc>
        <w:tc>
          <w:tcPr>
            <w:tcW w:w="3543" w:type="dxa"/>
            <w:tcBorders>
              <w:top w:val="single" w:sz="6" w:space="0" w:color="auto"/>
              <w:left w:val="single" w:sz="4" w:space="0" w:color="auto"/>
              <w:bottom w:val="single" w:sz="6" w:space="0" w:color="auto"/>
              <w:right w:val="single" w:sz="6" w:space="0" w:color="auto"/>
            </w:tcBorders>
          </w:tcPr>
          <w:p w14:paraId="540A21FA" w14:textId="77777777" w:rsidR="00D45C61" w:rsidRPr="005D72E7" w:rsidRDefault="00D45C61" w:rsidP="005A498A">
            <w:pPr>
              <w:pStyle w:val="TAL"/>
              <w:rPr>
                <w:rFonts w:eastAsia="PMingLiU"/>
              </w:rPr>
            </w:pPr>
            <w:r w:rsidRPr="005D72E7">
              <w:t>NR Frequency band: 2305-2315 MHz (UL), 2350-2360 MHz (DL)</w:t>
            </w:r>
          </w:p>
        </w:tc>
        <w:tc>
          <w:tcPr>
            <w:tcW w:w="1188" w:type="dxa"/>
            <w:tcBorders>
              <w:top w:val="single" w:sz="6" w:space="0" w:color="auto"/>
              <w:left w:val="single" w:sz="6" w:space="0" w:color="auto"/>
              <w:bottom w:val="single" w:sz="6" w:space="0" w:color="auto"/>
              <w:right w:val="single" w:sz="4" w:space="0" w:color="auto"/>
            </w:tcBorders>
          </w:tcPr>
          <w:p w14:paraId="23C664D0"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D16561C"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CF21BC8" w14:textId="77777777" w:rsidR="00D45C61" w:rsidRPr="005D72E7" w:rsidRDefault="00D45C61" w:rsidP="005A498A">
            <w:pPr>
              <w:pStyle w:val="TAC"/>
            </w:pPr>
            <w:r w:rsidRPr="005D72E7">
              <w:t>pc_nrBand30_Supp</w:t>
            </w:r>
          </w:p>
        </w:tc>
        <w:tc>
          <w:tcPr>
            <w:tcW w:w="1701" w:type="dxa"/>
            <w:tcBorders>
              <w:top w:val="single" w:sz="4" w:space="0" w:color="auto"/>
              <w:left w:val="single" w:sz="4" w:space="0" w:color="auto"/>
              <w:bottom w:val="single" w:sz="4" w:space="0" w:color="auto"/>
              <w:right w:val="single" w:sz="4" w:space="0" w:color="auto"/>
            </w:tcBorders>
          </w:tcPr>
          <w:p w14:paraId="5F20968E"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30</w:t>
            </w:r>
          </w:p>
        </w:tc>
      </w:tr>
      <w:tr w:rsidR="00D45C61" w:rsidRPr="005D72E7" w14:paraId="63A0F5A8"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246B88E" w14:textId="77777777" w:rsidR="00D45C61" w:rsidRPr="005D72E7" w:rsidRDefault="00D45C61" w:rsidP="005A498A">
            <w:pPr>
              <w:pStyle w:val="TAC"/>
              <w:rPr>
                <w:lang w:eastAsia="zh-CN"/>
              </w:rPr>
            </w:pPr>
            <w:r w:rsidRPr="005D72E7">
              <w:rPr>
                <w:lang w:eastAsia="zh-CN"/>
              </w:rPr>
              <w:t>8c to 8d</w:t>
            </w:r>
          </w:p>
        </w:tc>
        <w:tc>
          <w:tcPr>
            <w:tcW w:w="3543" w:type="dxa"/>
            <w:tcBorders>
              <w:top w:val="single" w:sz="6" w:space="0" w:color="auto"/>
              <w:left w:val="single" w:sz="4" w:space="0" w:color="auto"/>
              <w:bottom w:val="single" w:sz="6" w:space="0" w:color="auto"/>
              <w:right w:val="single" w:sz="6" w:space="0" w:color="auto"/>
            </w:tcBorders>
          </w:tcPr>
          <w:p w14:paraId="5E22DD7A" w14:textId="77777777" w:rsidR="00D45C61" w:rsidRPr="005D72E7" w:rsidRDefault="00D45C61" w:rsidP="005A498A">
            <w:pPr>
              <w:pStyle w:val="TAL"/>
              <w:rPr>
                <w:lang w:eastAsia="zh-CN"/>
              </w:rPr>
            </w:pPr>
            <w:r w:rsidRPr="005D72E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A977AE4" w14:textId="77777777" w:rsidR="00D45C61" w:rsidRPr="005D72E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20527A69" w14:textId="77777777" w:rsidR="00D45C61" w:rsidRPr="005D72E7"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72ED21B" w14:textId="77777777" w:rsidR="00D45C61" w:rsidRPr="005D72E7"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A3F25FB" w14:textId="77777777" w:rsidR="00D45C61" w:rsidRPr="005D72E7" w:rsidRDefault="00D45C61" w:rsidP="005A498A">
            <w:pPr>
              <w:pStyle w:val="TAL"/>
            </w:pPr>
          </w:p>
        </w:tc>
      </w:tr>
      <w:tr w:rsidR="00196660" w:rsidRPr="005D72E7" w14:paraId="02431BE1"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30FD2864" w14:textId="77777777" w:rsidR="00196660" w:rsidRPr="005D72E7" w:rsidRDefault="00D45C61" w:rsidP="001F77D3">
            <w:pPr>
              <w:pStyle w:val="TAC"/>
            </w:pPr>
            <w:r w:rsidRPr="005D72E7">
              <w:t>8e</w:t>
            </w:r>
          </w:p>
        </w:tc>
        <w:tc>
          <w:tcPr>
            <w:tcW w:w="3543" w:type="dxa"/>
            <w:tcBorders>
              <w:top w:val="single" w:sz="6" w:space="0" w:color="auto"/>
              <w:left w:val="single" w:sz="4" w:space="0" w:color="auto"/>
              <w:bottom w:val="single" w:sz="6" w:space="0" w:color="auto"/>
              <w:right w:val="single" w:sz="6" w:space="0" w:color="auto"/>
            </w:tcBorders>
          </w:tcPr>
          <w:p w14:paraId="7B034F8E" w14:textId="77777777" w:rsidR="00196660" w:rsidRPr="005D72E7" w:rsidRDefault="00196660" w:rsidP="001F77D3">
            <w:pPr>
              <w:pStyle w:val="TAL"/>
            </w:pPr>
            <w:r w:rsidRPr="005D72E7">
              <w:t xml:space="preserve">NR Frequency band: 1920-2010 </w:t>
            </w:r>
            <w:r w:rsidR="00D45C61" w:rsidRPr="005D72E7">
              <w:t>MHz (UL)</w:t>
            </w:r>
            <w:r w:rsidRPr="005D72E7">
              <w:t>,2110-2200 MHz</w:t>
            </w:r>
            <w:r w:rsidR="00D45C61" w:rsidRPr="005D72E7">
              <w:t xml:space="preserve"> (DL)</w:t>
            </w:r>
          </w:p>
        </w:tc>
        <w:tc>
          <w:tcPr>
            <w:tcW w:w="1188" w:type="dxa"/>
            <w:tcBorders>
              <w:top w:val="single" w:sz="6" w:space="0" w:color="auto"/>
              <w:left w:val="single" w:sz="6" w:space="0" w:color="auto"/>
              <w:bottom w:val="single" w:sz="6" w:space="0" w:color="auto"/>
              <w:right w:val="single" w:sz="4" w:space="0" w:color="auto"/>
            </w:tcBorders>
          </w:tcPr>
          <w:p w14:paraId="490FE283" w14:textId="77777777" w:rsidR="00196660" w:rsidRPr="005D72E7" w:rsidRDefault="00196660" w:rsidP="001F77D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1719309" w14:textId="77777777" w:rsidR="00196660" w:rsidRPr="005D72E7" w:rsidRDefault="00196660" w:rsidP="001F77D3">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D2272C5" w14:textId="77777777" w:rsidR="00196660" w:rsidRPr="005D72E7" w:rsidRDefault="00196660" w:rsidP="001F77D3">
            <w:pPr>
              <w:pStyle w:val="TAC"/>
            </w:pPr>
            <w:r w:rsidRPr="005D72E7">
              <w:t>pc_nrBand65_Supp</w:t>
            </w:r>
          </w:p>
        </w:tc>
        <w:tc>
          <w:tcPr>
            <w:tcW w:w="1701" w:type="dxa"/>
            <w:tcBorders>
              <w:top w:val="single" w:sz="4" w:space="0" w:color="auto"/>
              <w:left w:val="single" w:sz="4" w:space="0" w:color="auto"/>
              <w:bottom w:val="single" w:sz="4" w:space="0" w:color="auto"/>
              <w:right w:val="single" w:sz="4" w:space="0" w:color="auto"/>
            </w:tcBorders>
          </w:tcPr>
          <w:p w14:paraId="2D99D9BE" w14:textId="77777777" w:rsidR="00196660" w:rsidRPr="005D72E7" w:rsidRDefault="00196660" w:rsidP="001F77D3">
            <w:pPr>
              <w:pStyle w:val="TAL"/>
            </w:pPr>
            <w:r w:rsidRPr="005D72E7">
              <w:t xml:space="preserve">NR </w:t>
            </w:r>
            <w:r w:rsidR="00800DFE" w:rsidRPr="005D72E7">
              <w:rPr>
                <w:rFonts w:eastAsia="PMingLiU"/>
              </w:rPr>
              <w:t xml:space="preserve">FDD FR1 </w:t>
            </w:r>
            <w:r w:rsidRPr="005D72E7">
              <w:t>Band 65</w:t>
            </w:r>
          </w:p>
        </w:tc>
      </w:tr>
      <w:tr w:rsidR="004C7DD8" w:rsidRPr="005D72E7" w14:paraId="2163E088"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912FA6" w14:textId="77777777" w:rsidR="004C7DD8" w:rsidRPr="005D72E7" w:rsidRDefault="004C7DD8">
            <w:pPr>
              <w:pStyle w:val="TAC"/>
              <w:rPr>
                <w:lang w:eastAsia="en-US"/>
              </w:rPr>
            </w:pPr>
            <w:r w:rsidRPr="005D72E7">
              <w:rPr>
                <w:lang w:eastAsia="en-US"/>
              </w:rPr>
              <w:t>9</w:t>
            </w:r>
          </w:p>
        </w:tc>
        <w:tc>
          <w:tcPr>
            <w:tcW w:w="3543" w:type="dxa"/>
            <w:tcBorders>
              <w:top w:val="single" w:sz="6" w:space="0" w:color="auto"/>
              <w:left w:val="single" w:sz="4" w:space="0" w:color="auto"/>
              <w:bottom w:val="single" w:sz="6" w:space="0" w:color="auto"/>
              <w:right w:val="single" w:sz="6" w:space="0" w:color="auto"/>
            </w:tcBorders>
            <w:hideMark/>
          </w:tcPr>
          <w:p w14:paraId="53DDD3E4" w14:textId="77777777" w:rsidR="004C7DD8" w:rsidRPr="005D72E7" w:rsidRDefault="004C7DD8">
            <w:pPr>
              <w:pStyle w:val="TAL"/>
              <w:rPr>
                <w:lang w:eastAsia="en-US"/>
              </w:rPr>
            </w:pPr>
            <w:r w:rsidRPr="005D72E7">
              <w:rPr>
                <w:lang w:eastAsia="en-US"/>
              </w:rPr>
              <w:t xml:space="preserve">NR Frequency band: </w:t>
            </w:r>
            <w:r w:rsidRPr="005D72E7">
              <w:rPr>
                <w:rFonts w:cs="Arial"/>
                <w:lang w:eastAsia="en-US"/>
              </w:rPr>
              <w:t>1710-1780</w:t>
            </w:r>
            <w:r w:rsidR="00D45C61" w:rsidRPr="005D72E7">
              <w:rPr>
                <w:rFonts w:cs="Arial"/>
              </w:rPr>
              <w:t xml:space="preserve"> MHz (UL)</w:t>
            </w:r>
            <w:r w:rsidRPr="005D72E7">
              <w:rPr>
                <w:rFonts w:cs="Arial"/>
                <w:lang w:eastAsia="en-US"/>
              </w:rPr>
              <w:t>, 2110-2200 MHz</w:t>
            </w:r>
            <w:r w:rsidR="00D45C61"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0016A17B"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F3DA261"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A8B5401" w14:textId="77777777" w:rsidR="004C7DD8" w:rsidRPr="005D72E7" w:rsidRDefault="004C7DD8">
            <w:pPr>
              <w:pStyle w:val="TAC"/>
              <w:rPr>
                <w:lang w:eastAsia="en-US"/>
              </w:rPr>
            </w:pPr>
            <w:r w:rsidRPr="005D72E7">
              <w:rPr>
                <w:lang w:eastAsia="en-US"/>
              </w:rPr>
              <w:t>pc_nrBand66_Supp</w:t>
            </w:r>
          </w:p>
        </w:tc>
        <w:tc>
          <w:tcPr>
            <w:tcW w:w="1701" w:type="dxa"/>
            <w:tcBorders>
              <w:top w:val="single" w:sz="4" w:space="0" w:color="auto"/>
              <w:left w:val="single" w:sz="4" w:space="0" w:color="auto"/>
              <w:bottom w:val="single" w:sz="4" w:space="0" w:color="auto"/>
              <w:right w:val="single" w:sz="4" w:space="0" w:color="auto"/>
            </w:tcBorders>
            <w:hideMark/>
          </w:tcPr>
          <w:p w14:paraId="4E22A013"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66</w:t>
            </w:r>
          </w:p>
        </w:tc>
      </w:tr>
      <w:tr w:rsidR="00D45C61" w:rsidRPr="005D72E7" w14:paraId="13B3CCBD"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FA97CE7" w14:textId="77777777" w:rsidR="00D45C61" w:rsidRPr="005D72E7" w:rsidRDefault="00D45C61" w:rsidP="005A498A">
            <w:pPr>
              <w:pStyle w:val="TAC"/>
              <w:rPr>
                <w:lang w:eastAsia="zh-CN"/>
              </w:rPr>
            </w:pPr>
            <w:r w:rsidRPr="005D72E7">
              <w:rPr>
                <w:lang w:eastAsia="zh-CN"/>
              </w:rPr>
              <w:t>9a to 9c</w:t>
            </w:r>
          </w:p>
        </w:tc>
        <w:tc>
          <w:tcPr>
            <w:tcW w:w="3543" w:type="dxa"/>
            <w:tcBorders>
              <w:top w:val="single" w:sz="6" w:space="0" w:color="auto"/>
              <w:left w:val="single" w:sz="4" w:space="0" w:color="auto"/>
              <w:bottom w:val="single" w:sz="6" w:space="0" w:color="auto"/>
              <w:right w:val="single" w:sz="6" w:space="0" w:color="auto"/>
            </w:tcBorders>
          </w:tcPr>
          <w:p w14:paraId="742965EF" w14:textId="77777777" w:rsidR="00D45C61" w:rsidRPr="005D72E7" w:rsidRDefault="00D45C61" w:rsidP="005A498A">
            <w:pPr>
              <w:pStyle w:val="TAL"/>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73386E9E" w14:textId="77777777" w:rsidR="00D45C61" w:rsidRPr="005D72E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56F899B6" w14:textId="77777777" w:rsidR="00D45C61" w:rsidRPr="005D72E7"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A2DADC4" w14:textId="77777777" w:rsidR="00D45C61" w:rsidRPr="005D72E7"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656FF917" w14:textId="77777777" w:rsidR="00D45C61" w:rsidRPr="005D72E7" w:rsidRDefault="00D45C61" w:rsidP="005A498A">
            <w:pPr>
              <w:pStyle w:val="TAL"/>
            </w:pPr>
          </w:p>
        </w:tc>
      </w:tr>
      <w:tr w:rsidR="004C7DD8" w:rsidRPr="005D72E7" w14:paraId="3CAE61FB"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3C218EB" w14:textId="77777777" w:rsidR="004C7DD8" w:rsidRPr="005D72E7" w:rsidRDefault="004C7DD8">
            <w:pPr>
              <w:pStyle w:val="TAC"/>
              <w:rPr>
                <w:lang w:eastAsia="en-US"/>
              </w:rPr>
            </w:pPr>
            <w:r w:rsidRPr="005D72E7">
              <w:rPr>
                <w:lang w:eastAsia="en-US"/>
              </w:rPr>
              <w:t>10</w:t>
            </w:r>
          </w:p>
        </w:tc>
        <w:tc>
          <w:tcPr>
            <w:tcW w:w="3543" w:type="dxa"/>
            <w:tcBorders>
              <w:top w:val="single" w:sz="6" w:space="0" w:color="auto"/>
              <w:left w:val="single" w:sz="4" w:space="0" w:color="auto"/>
              <w:bottom w:val="single" w:sz="6" w:space="0" w:color="auto"/>
              <w:right w:val="single" w:sz="6" w:space="0" w:color="auto"/>
            </w:tcBorders>
            <w:hideMark/>
          </w:tcPr>
          <w:p w14:paraId="7842DA4A" w14:textId="77777777" w:rsidR="004C7DD8" w:rsidRPr="005D72E7" w:rsidRDefault="004C7DD8">
            <w:pPr>
              <w:pStyle w:val="TAL"/>
              <w:rPr>
                <w:lang w:eastAsia="en-US"/>
              </w:rPr>
            </w:pPr>
            <w:r w:rsidRPr="005D72E7">
              <w:rPr>
                <w:lang w:eastAsia="en-US"/>
              </w:rPr>
              <w:t xml:space="preserve">NR Frequency band: </w:t>
            </w:r>
            <w:r w:rsidRPr="005D72E7">
              <w:rPr>
                <w:rFonts w:cs="Arial"/>
                <w:lang w:eastAsia="en-US"/>
              </w:rPr>
              <w:t>1695-1710</w:t>
            </w:r>
            <w:r w:rsidR="00D45C61" w:rsidRPr="005D72E7">
              <w:rPr>
                <w:rFonts w:cs="Arial"/>
              </w:rPr>
              <w:t xml:space="preserve"> MHz (UL)</w:t>
            </w:r>
            <w:r w:rsidRPr="005D72E7">
              <w:rPr>
                <w:rFonts w:cs="Arial"/>
                <w:lang w:eastAsia="en-US"/>
              </w:rPr>
              <w:t>, 1995-2020 MHz</w:t>
            </w:r>
            <w:r w:rsidR="00D45C61"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37BD50E1"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4D49549"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A7011A6" w14:textId="77777777" w:rsidR="004C7DD8" w:rsidRPr="005D72E7" w:rsidRDefault="004C7DD8">
            <w:pPr>
              <w:pStyle w:val="TAC"/>
              <w:rPr>
                <w:lang w:eastAsia="en-US"/>
              </w:rPr>
            </w:pPr>
            <w:r w:rsidRPr="005D72E7">
              <w:rPr>
                <w:lang w:eastAsia="en-US"/>
              </w:rPr>
              <w:t>pc_nrBand70_Supp</w:t>
            </w:r>
          </w:p>
        </w:tc>
        <w:tc>
          <w:tcPr>
            <w:tcW w:w="1701" w:type="dxa"/>
            <w:tcBorders>
              <w:top w:val="single" w:sz="4" w:space="0" w:color="auto"/>
              <w:left w:val="single" w:sz="4" w:space="0" w:color="auto"/>
              <w:bottom w:val="single" w:sz="4" w:space="0" w:color="auto"/>
              <w:right w:val="single" w:sz="4" w:space="0" w:color="auto"/>
            </w:tcBorders>
            <w:hideMark/>
          </w:tcPr>
          <w:p w14:paraId="5861D828"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Band 70</w:t>
            </w:r>
          </w:p>
        </w:tc>
      </w:tr>
      <w:tr w:rsidR="00D97121" w:rsidRPr="005D72E7" w14:paraId="497AA6E9" w14:textId="77777777" w:rsidTr="00D97121">
        <w:trPr>
          <w:cantSplit/>
          <w:jc w:val="center"/>
        </w:trPr>
        <w:tc>
          <w:tcPr>
            <w:tcW w:w="482" w:type="dxa"/>
            <w:tcBorders>
              <w:top w:val="single" w:sz="4" w:space="0" w:color="auto"/>
              <w:left w:val="single" w:sz="4" w:space="0" w:color="auto"/>
              <w:bottom w:val="single" w:sz="4" w:space="0" w:color="auto"/>
              <w:right w:val="single" w:sz="4" w:space="0" w:color="auto"/>
            </w:tcBorders>
          </w:tcPr>
          <w:p w14:paraId="08F19FCC" w14:textId="77777777" w:rsidR="00D97121" w:rsidRPr="005D72E7" w:rsidRDefault="00D97121" w:rsidP="00417D3C">
            <w:pPr>
              <w:pStyle w:val="TAC"/>
              <w:rPr>
                <w:lang w:eastAsia="zh-TW"/>
              </w:rPr>
            </w:pPr>
            <w:r w:rsidRPr="005D72E7">
              <w:rPr>
                <w:lang w:eastAsia="zh-TW"/>
              </w:rPr>
              <w:t>11</w:t>
            </w:r>
          </w:p>
        </w:tc>
        <w:tc>
          <w:tcPr>
            <w:tcW w:w="3543" w:type="dxa"/>
            <w:tcBorders>
              <w:top w:val="single" w:sz="6" w:space="0" w:color="auto"/>
              <w:left w:val="single" w:sz="4" w:space="0" w:color="auto"/>
              <w:bottom w:val="single" w:sz="6" w:space="0" w:color="auto"/>
              <w:right w:val="single" w:sz="6" w:space="0" w:color="auto"/>
            </w:tcBorders>
          </w:tcPr>
          <w:p w14:paraId="388BFEC5" w14:textId="77777777" w:rsidR="00D97121" w:rsidRPr="005D72E7" w:rsidRDefault="00D97121" w:rsidP="00417D3C">
            <w:pPr>
              <w:pStyle w:val="TAL"/>
              <w:rPr>
                <w:lang w:eastAsia="zh-TW"/>
              </w:rPr>
            </w:pPr>
            <w:r w:rsidRPr="005D72E7">
              <w:rPr>
                <w:lang w:eastAsia="zh-TW"/>
              </w:rPr>
              <w:t>NR Frequency band: 663-698</w:t>
            </w:r>
            <w:r w:rsidR="00D45C61" w:rsidRPr="005D72E7">
              <w:rPr>
                <w:lang w:eastAsia="zh-TW"/>
              </w:rPr>
              <w:t xml:space="preserve"> MHz (UL)</w:t>
            </w:r>
            <w:r w:rsidRPr="005D72E7">
              <w:rPr>
                <w:lang w:eastAsia="zh-TW"/>
              </w:rPr>
              <w:t>, 617-652 MHz</w:t>
            </w:r>
            <w:r w:rsidR="00D45C61" w:rsidRPr="005D72E7">
              <w:rPr>
                <w:lang w:eastAsia="zh-TW"/>
              </w:rPr>
              <w:t xml:space="preserve"> (DL)</w:t>
            </w:r>
          </w:p>
        </w:tc>
        <w:tc>
          <w:tcPr>
            <w:tcW w:w="1188" w:type="dxa"/>
            <w:tcBorders>
              <w:top w:val="single" w:sz="6" w:space="0" w:color="auto"/>
              <w:left w:val="single" w:sz="6" w:space="0" w:color="auto"/>
              <w:bottom w:val="single" w:sz="6" w:space="0" w:color="auto"/>
              <w:right w:val="single" w:sz="4" w:space="0" w:color="auto"/>
            </w:tcBorders>
          </w:tcPr>
          <w:p w14:paraId="6DB9A51A" w14:textId="77777777" w:rsidR="00D97121" w:rsidRPr="005D72E7" w:rsidRDefault="00D97121" w:rsidP="00417D3C">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5FFD8F9" w14:textId="77777777" w:rsidR="00D97121" w:rsidRPr="005D72E7" w:rsidRDefault="00D97121" w:rsidP="00417D3C">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338C1E" w14:textId="77777777" w:rsidR="00D97121" w:rsidRPr="005D72E7" w:rsidRDefault="00D97121" w:rsidP="00417D3C">
            <w:pPr>
              <w:pStyle w:val="TAC"/>
            </w:pPr>
            <w:r w:rsidRPr="005D72E7">
              <w:t>pc_nrBand71_Supp</w:t>
            </w:r>
          </w:p>
        </w:tc>
        <w:tc>
          <w:tcPr>
            <w:tcW w:w="1701" w:type="dxa"/>
            <w:tcBorders>
              <w:top w:val="single" w:sz="4" w:space="0" w:color="auto"/>
              <w:left w:val="single" w:sz="4" w:space="0" w:color="auto"/>
              <w:bottom w:val="single" w:sz="4" w:space="0" w:color="auto"/>
              <w:right w:val="single" w:sz="4" w:space="0" w:color="auto"/>
            </w:tcBorders>
          </w:tcPr>
          <w:p w14:paraId="2B933590" w14:textId="77777777" w:rsidR="00D97121" w:rsidRPr="005D72E7" w:rsidRDefault="00D97121" w:rsidP="00417D3C">
            <w:pPr>
              <w:pStyle w:val="TAL"/>
            </w:pPr>
            <w:r w:rsidRPr="005D72E7">
              <w:t xml:space="preserve">NR </w:t>
            </w:r>
            <w:r w:rsidR="00800DFE" w:rsidRPr="005D72E7">
              <w:rPr>
                <w:rFonts w:eastAsia="PMingLiU"/>
              </w:rPr>
              <w:t xml:space="preserve">FDD FR1 </w:t>
            </w:r>
            <w:r w:rsidRPr="005D72E7">
              <w:t>Band 71</w:t>
            </w:r>
          </w:p>
        </w:tc>
      </w:tr>
      <w:tr w:rsidR="00C06A6E" w:rsidRPr="005D72E7" w14:paraId="40369322" w14:textId="77777777" w:rsidTr="00C06A6E">
        <w:trPr>
          <w:cantSplit/>
          <w:jc w:val="center"/>
        </w:trPr>
        <w:tc>
          <w:tcPr>
            <w:tcW w:w="482" w:type="dxa"/>
            <w:tcBorders>
              <w:top w:val="single" w:sz="4" w:space="0" w:color="auto"/>
              <w:left w:val="single" w:sz="4" w:space="0" w:color="auto"/>
              <w:bottom w:val="single" w:sz="4" w:space="0" w:color="auto"/>
              <w:right w:val="single" w:sz="4" w:space="0" w:color="auto"/>
            </w:tcBorders>
          </w:tcPr>
          <w:p w14:paraId="01620B12" w14:textId="77777777" w:rsidR="00C06A6E" w:rsidRPr="005D72E7" w:rsidRDefault="00C06A6E" w:rsidP="00531C95">
            <w:pPr>
              <w:pStyle w:val="TAC"/>
              <w:rPr>
                <w:lang w:eastAsia="zh-TW"/>
              </w:rPr>
            </w:pPr>
            <w:r w:rsidRPr="005D72E7">
              <w:rPr>
                <w:lang w:eastAsia="zh-TW"/>
              </w:rPr>
              <w:t>12 to 13</w:t>
            </w:r>
          </w:p>
        </w:tc>
        <w:tc>
          <w:tcPr>
            <w:tcW w:w="3543" w:type="dxa"/>
            <w:tcBorders>
              <w:top w:val="single" w:sz="6" w:space="0" w:color="auto"/>
              <w:left w:val="single" w:sz="4" w:space="0" w:color="auto"/>
              <w:bottom w:val="single" w:sz="6" w:space="0" w:color="auto"/>
              <w:right w:val="single" w:sz="6" w:space="0" w:color="auto"/>
            </w:tcBorders>
          </w:tcPr>
          <w:p w14:paraId="294F5D86" w14:textId="77777777" w:rsidR="00C06A6E" w:rsidRPr="005D72E7" w:rsidRDefault="00C06A6E" w:rsidP="00531C95">
            <w:pPr>
              <w:pStyle w:val="TAL"/>
              <w:rPr>
                <w:lang w:eastAsia="zh-TW"/>
              </w:rPr>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64C3A90F" w14:textId="77777777" w:rsidR="00C06A6E" w:rsidRPr="005D72E7" w:rsidRDefault="00C06A6E" w:rsidP="00531C95">
            <w:pPr>
              <w:pStyle w:val="TAL"/>
            </w:pPr>
          </w:p>
        </w:tc>
        <w:tc>
          <w:tcPr>
            <w:tcW w:w="851" w:type="dxa"/>
            <w:tcBorders>
              <w:top w:val="single" w:sz="4" w:space="0" w:color="auto"/>
              <w:left w:val="single" w:sz="4" w:space="0" w:color="auto"/>
              <w:bottom w:val="single" w:sz="4" w:space="0" w:color="auto"/>
              <w:right w:val="single" w:sz="4" w:space="0" w:color="auto"/>
            </w:tcBorders>
          </w:tcPr>
          <w:p w14:paraId="41397F73" w14:textId="77777777" w:rsidR="00C06A6E" w:rsidRPr="005D72E7" w:rsidRDefault="00C06A6E" w:rsidP="00531C95">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55DB3C96" w14:textId="77777777" w:rsidR="00C06A6E" w:rsidRPr="005D72E7" w:rsidRDefault="00C06A6E" w:rsidP="00531C95">
            <w:pPr>
              <w:pStyle w:val="TAC"/>
            </w:pPr>
          </w:p>
        </w:tc>
        <w:tc>
          <w:tcPr>
            <w:tcW w:w="1701" w:type="dxa"/>
            <w:tcBorders>
              <w:top w:val="single" w:sz="4" w:space="0" w:color="auto"/>
              <w:left w:val="single" w:sz="4" w:space="0" w:color="auto"/>
              <w:bottom w:val="single" w:sz="4" w:space="0" w:color="auto"/>
              <w:right w:val="single" w:sz="4" w:space="0" w:color="auto"/>
            </w:tcBorders>
          </w:tcPr>
          <w:p w14:paraId="56B03037" w14:textId="77777777" w:rsidR="00C06A6E" w:rsidRPr="005D72E7" w:rsidRDefault="00C06A6E" w:rsidP="00531C95">
            <w:pPr>
              <w:pStyle w:val="TAL"/>
            </w:pPr>
          </w:p>
        </w:tc>
      </w:tr>
      <w:tr w:rsidR="00C06A6E" w:rsidRPr="005D72E7" w14:paraId="3527B8FC" w14:textId="77777777" w:rsidTr="00C06A6E">
        <w:trPr>
          <w:cantSplit/>
          <w:jc w:val="center"/>
        </w:trPr>
        <w:tc>
          <w:tcPr>
            <w:tcW w:w="482" w:type="dxa"/>
            <w:tcBorders>
              <w:top w:val="single" w:sz="4" w:space="0" w:color="auto"/>
              <w:left w:val="single" w:sz="4" w:space="0" w:color="auto"/>
              <w:bottom w:val="single" w:sz="4" w:space="0" w:color="auto"/>
              <w:right w:val="single" w:sz="4" w:space="0" w:color="auto"/>
            </w:tcBorders>
          </w:tcPr>
          <w:p w14:paraId="08B76170" w14:textId="77777777" w:rsidR="00C06A6E" w:rsidRPr="005D72E7" w:rsidRDefault="00C06A6E" w:rsidP="00531C95">
            <w:pPr>
              <w:pStyle w:val="TAC"/>
              <w:rPr>
                <w:lang w:eastAsia="zh-TW"/>
              </w:rPr>
            </w:pPr>
            <w:r w:rsidRPr="005D72E7">
              <w:rPr>
                <w:lang w:eastAsia="zh-TW"/>
              </w:rPr>
              <w:t>14</w:t>
            </w:r>
          </w:p>
        </w:tc>
        <w:tc>
          <w:tcPr>
            <w:tcW w:w="3543" w:type="dxa"/>
            <w:tcBorders>
              <w:top w:val="single" w:sz="6" w:space="0" w:color="auto"/>
              <w:left w:val="single" w:sz="4" w:space="0" w:color="auto"/>
              <w:bottom w:val="single" w:sz="6" w:space="0" w:color="auto"/>
              <w:right w:val="single" w:sz="6" w:space="0" w:color="auto"/>
            </w:tcBorders>
          </w:tcPr>
          <w:p w14:paraId="7E21B03E" w14:textId="77777777" w:rsidR="00C06A6E" w:rsidRPr="005D72E7" w:rsidRDefault="00C06A6E" w:rsidP="00531C95">
            <w:pPr>
              <w:pStyle w:val="TAL"/>
              <w:rPr>
                <w:lang w:eastAsia="zh-TW"/>
              </w:rPr>
            </w:pPr>
            <w:r w:rsidRPr="005D72E7">
              <w:rPr>
                <w:lang w:eastAsia="zh-TW"/>
              </w:rPr>
              <w:t>NR Frequency band: 1427-1470</w:t>
            </w:r>
            <w:r w:rsidR="00D45C61" w:rsidRPr="005D72E7">
              <w:rPr>
                <w:lang w:eastAsia="zh-TW"/>
              </w:rPr>
              <w:t xml:space="preserve"> MHz (UL)</w:t>
            </w:r>
            <w:r w:rsidRPr="005D72E7">
              <w:rPr>
                <w:lang w:eastAsia="zh-TW"/>
              </w:rPr>
              <w:t>, 1475-1518 MHz</w:t>
            </w:r>
            <w:r w:rsidR="00D45C61" w:rsidRPr="005D72E7">
              <w:rPr>
                <w:lang w:eastAsia="zh-TW"/>
              </w:rPr>
              <w:t xml:space="preserve"> (DL)</w:t>
            </w:r>
          </w:p>
        </w:tc>
        <w:tc>
          <w:tcPr>
            <w:tcW w:w="1188" w:type="dxa"/>
            <w:tcBorders>
              <w:top w:val="single" w:sz="6" w:space="0" w:color="auto"/>
              <w:left w:val="single" w:sz="6" w:space="0" w:color="auto"/>
              <w:bottom w:val="single" w:sz="6" w:space="0" w:color="auto"/>
              <w:right w:val="single" w:sz="4" w:space="0" w:color="auto"/>
            </w:tcBorders>
          </w:tcPr>
          <w:p w14:paraId="6D734151" w14:textId="77777777" w:rsidR="00C06A6E" w:rsidRPr="005D72E7" w:rsidRDefault="00C06A6E" w:rsidP="00531C95">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99DB7EF" w14:textId="77777777" w:rsidR="00C06A6E" w:rsidRPr="005D72E7" w:rsidRDefault="00C06A6E" w:rsidP="00531C95">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2A6413D" w14:textId="77777777" w:rsidR="00C06A6E" w:rsidRPr="005D72E7" w:rsidRDefault="00C06A6E" w:rsidP="00531C95">
            <w:pPr>
              <w:pStyle w:val="TAC"/>
            </w:pPr>
            <w:r w:rsidRPr="005D72E7">
              <w:t>pc_nrBand74_Supp</w:t>
            </w:r>
          </w:p>
        </w:tc>
        <w:tc>
          <w:tcPr>
            <w:tcW w:w="1701" w:type="dxa"/>
            <w:tcBorders>
              <w:top w:val="single" w:sz="4" w:space="0" w:color="auto"/>
              <w:left w:val="single" w:sz="4" w:space="0" w:color="auto"/>
              <w:bottom w:val="single" w:sz="4" w:space="0" w:color="auto"/>
              <w:right w:val="single" w:sz="4" w:space="0" w:color="auto"/>
            </w:tcBorders>
          </w:tcPr>
          <w:p w14:paraId="2F218CEA" w14:textId="77777777" w:rsidR="00C06A6E" w:rsidRPr="005D72E7" w:rsidRDefault="00C06A6E" w:rsidP="00531C95">
            <w:pPr>
              <w:pStyle w:val="TAL"/>
            </w:pPr>
            <w:r w:rsidRPr="005D72E7">
              <w:t xml:space="preserve">NR </w:t>
            </w:r>
            <w:r w:rsidR="00800DFE" w:rsidRPr="005D72E7">
              <w:rPr>
                <w:rFonts w:eastAsia="PMingLiU"/>
              </w:rPr>
              <w:t xml:space="preserve">FDD FR1 </w:t>
            </w:r>
            <w:r w:rsidRPr="005D72E7">
              <w:t>Band 74</w:t>
            </w:r>
          </w:p>
        </w:tc>
      </w:tr>
      <w:tr w:rsidR="00D45C61" w:rsidRPr="005D72E7" w14:paraId="6BBC7D6E"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FF07C6E" w14:textId="77777777" w:rsidR="00D45C61" w:rsidRPr="005D72E7" w:rsidRDefault="00D45C61" w:rsidP="005A498A">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57E25C7B" w14:textId="77777777" w:rsidR="00D45C61" w:rsidRPr="005D72E7" w:rsidRDefault="00D45C61" w:rsidP="005A498A">
            <w:pPr>
              <w:pStyle w:val="TAL"/>
              <w:rPr>
                <w:lang w:eastAsia="zh-TW"/>
              </w:rPr>
            </w:pPr>
            <w:r w:rsidRPr="005D72E7">
              <w:rPr>
                <w:lang w:eastAsia="zh-TW"/>
              </w:rPr>
              <w:t>NR Frequency band: 832-862 MHz (UL), 1427-1432 MHz (DL)</w:t>
            </w:r>
          </w:p>
        </w:tc>
        <w:tc>
          <w:tcPr>
            <w:tcW w:w="1188" w:type="dxa"/>
            <w:tcBorders>
              <w:top w:val="single" w:sz="6" w:space="0" w:color="auto"/>
              <w:left w:val="single" w:sz="6" w:space="0" w:color="auto"/>
              <w:bottom w:val="single" w:sz="6" w:space="0" w:color="auto"/>
              <w:right w:val="single" w:sz="4" w:space="0" w:color="auto"/>
            </w:tcBorders>
          </w:tcPr>
          <w:p w14:paraId="2202B054"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C335198"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7CE0E35" w14:textId="77777777" w:rsidR="00D45C61" w:rsidRPr="005D72E7" w:rsidRDefault="00D45C61" w:rsidP="005A498A">
            <w:pPr>
              <w:pStyle w:val="TAC"/>
            </w:pPr>
            <w:r w:rsidRPr="005D72E7">
              <w:t>pc_nrBand91_Supp</w:t>
            </w:r>
          </w:p>
        </w:tc>
        <w:tc>
          <w:tcPr>
            <w:tcW w:w="1701" w:type="dxa"/>
            <w:tcBorders>
              <w:top w:val="single" w:sz="4" w:space="0" w:color="auto"/>
              <w:left w:val="single" w:sz="4" w:space="0" w:color="auto"/>
              <w:bottom w:val="single" w:sz="4" w:space="0" w:color="auto"/>
              <w:right w:val="single" w:sz="4" w:space="0" w:color="auto"/>
            </w:tcBorders>
          </w:tcPr>
          <w:p w14:paraId="7703E6DC"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91</w:t>
            </w:r>
          </w:p>
        </w:tc>
      </w:tr>
      <w:tr w:rsidR="00D45C61" w:rsidRPr="005D72E7" w14:paraId="4E2BB60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924DA60" w14:textId="77777777" w:rsidR="00D45C61" w:rsidRPr="005D72E7" w:rsidRDefault="00D45C61" w:rsidP="005A498A">
            <w:pPr>
              <w:pStyle w:val="TAC"/>
              <w:rPr>
                <w:lang w:eastAsia="zh-CN"/>
              </w:rPr>
            </w:pPr>
            <w:r w:rsidRPr="005D72E7">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55DA60A0" w14:textId="77777777" w:rsidR="00D45C61" w:rsidRPr="005D72E7" w:rsidRDefault="00D45C61" w:rsidP="005A498A">
            <w:pPr>
              <w:pStyle w:val="TAL"/>
              <w:rPr>
                <w:lang w:eastAsia="zh-TW"/>
              </w:rPr>
            </w:pPr>
            <w:r w:rsidRPr="005D72E7">
              <w:rPr>
                <w:lang w:eastAsia="zh-TW"/>
              </w:rPr>
              <w:t>NR Frequency band: 832-862 MHz (UL), 1432-1517 MHz (DL)</w:t>
            </w:r>
          </w:p>
        </w:tc>
        <w:tc>
          <w:tcPr>
            <w:tcW w:w="1188" w:type="dxa"/>
            <w:tcBorders>
              <w:top w:val="single" w:sz="6" w:space="0" w:color="auto"/>
              <w:left w:val="single" w:sz="6" w:space="0" w:color="auto"/>
              <w:bottom w:val="single" w:sz="6" w:space="0" w:color="auto"/>
              <w:right w:val="single" w:sz="4" w:space="0" w:color="auto"/>
            </w:tcBorders>
          </w:tcPr>
          <w:p w14:paraId="35B9CC77"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33E5D21D"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2BA770F" w14:textId="77777777" w:rsidR="00D45C61" w:rsidRPr="005D72E7" w:rsidRDefault="00D45C61" w:rsidP="005A498A">
            <w:pPr>
              <w:pStyle w:val="TAC"/>
            </w:pPr>
            <w:r w:rsidRPr="005D72E7">
              <w:t>pc_nrBand92_Supp</w:t>
            </w:r>
          </w:p>
        </w:tc>
        <w:tc>
          <w:tcPr>
            <w:tcW w:w="1701" w:type="dxa"/>
            <w:tcBorders>
              <w:top w:val="single" w:sz="4" w:space="0" w:color="auto"/>
              <w:left w:val="single" w:sz="4" w:space="0" w:color="auto"/>
              <w:bottom w:val="single" w:sz="4" w:space="0" w:color="auto"/>
              <w:right w:val="single" w:sz="4" w:space="0" w:color="auto"/>
            </w:tcBorders>
          </w:tcPr>
          <w:p w14:paraId="167629BB"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92</w:t>
            </w:r>
          </w:p>
        </w:tc>
      </w:tr>
      <w:tr w:rsidR="00D45C61" w:rsidRPr="005D72E7" w14:paraId="77BD3BF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7DF26B13" w14:textId="77777777" w:rsidR="00D45C61" w:rsidRPr="005D72E7" w:rsidRDefault="00D45C61" w:rsidP="005A498A">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5802BDDF" w14:textId="77777777" w:rsidR="00D45C61" w:rsidRPr="005D72E7" w:rsidRDefault="00D45C61" w:rsidP="005A498A">
            <w:pPr>
              <w:pStyle w:val="TAL"/>
              <w:rPr>
                <w:lang w:eastAsia="zh-TW"/>
              </w:rPr>
            </w:pPr>
            <w:r w:rsidRPr="005D72E7">
              <w:rPr>
                <w:lang w:eastAsia="zh-TW"/>
              </w:rPr>
              <w:t>NR Frequency band: 880-915 MHz (UL), 1427-1432 MHz (DL)</w:t>
            </w:r>
          </w:p>
        </w:tc>
        <w:tc>
          <w:tcPr>
            <w:tcW w:w="1188" w:type="dxa"/>
            <w:tcBorders>
              <w:top w:val="single" w:sz="6" w:space="0" w:color="auto"/>
              <w:left w:val="single" w:sz="6" w:space="0" w:color="auto"/>
              <w:bottom w:val="single" w:sz="6" w:space="0" w:color="auto"/>
              <w:right w:val="single" w:sz="4" w:space="0" w:color="auto"/>
            </w:tcBorders>
          </w:tcPr>
          <w:p w14:paraId="7C3B0B85"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035E2A9"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E450BE4" w14:textId="77777777" w:rsidR="00D45C61" w:rsidRPr="005D72E7" w:rsidRDefault="00D45C61" w:rsidP="005A498A">
            <w:pPr>
              <w:pStyle w:val="TAC"/>
            </w:pPr>
            <w:r w:rsidRPr="005D72E7">
              <w:t>pc_nrBand93_Supp</w:t>
            </w:r>
          </w:p>
        </w:tc>
        <w:tc>
          <w:tcPr>
            <w:tcW w:w="1701" w:type="dxa"/>
            <w:tcBorders>
              <w:top w:val="single" w:sz="4" w:space="0" w:color="auto"/>
              <w:left w:val="single" w:sz="4" w:space="0" w:color="auto"/>
              <w:bottom w:val="single" w:sz="4" w:space="0" w:color="auto"/>
              <w:right w:val="single" w:sz="4" w:space="0" w:color="auto"/>
            </w:tcBorders>
          </w:tcPr>
          <w:p w14:paraId="29E600E6"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93</w:t>
            </w:r>
          </w:p>
        </w:tc>
      </w:tr>
      <w:tr w:rsidR="00D45C61" w:rsidRPr="005D72E7" w14:paraId="1C92D5B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1B2465A" w14:textId="77777777" w:rsidR="00D45C61" w:rsidRPr="005D72E7" w:rsidRDefault="00D45C61" w:rsidP="005A498A">
            <w:pPr>
              <w:pStyle w:val="TAC"/>
              <w:rPr>
                <w:lang w:eastAsia="zh-CN"/>
              </w:rPr>
            </w:pPr>
            <w:r w:rsidRPr="005D72E7">
              <w:rPr>
                <w:lang w:eastAsia="zh-CN"/>
              </w:rPr>
              <w:lastRenderedPageBreak/>
              <w:t>18</w:t>
            </w:r>
          </w:p>
        </w:tc>
        <w:tc>
          <w:tcPr>
            <w:tcW w:w="3543" w:type="dxa"/>
            <w:tcBorders>
              <w:top w:val="single" w:sz="6" w:space="0" w:color="auto"/>
              <w:left w:val="single" w:sz="4" w:space="0" w:color="auto"/>
              <w:bottom w:val="single" w:sz="6" w:space="0" w:color="auto"/>
              <w:right w:val="single" w:sz="6" w:space="0" w:color="auto"/>
            </w:tcBorders>
          </w:tcPr>
          <w:p w14:paraId="1F41B973" w14:textId="77777777" w:rsidR="00D45C61" w:rsidRPr="005D72E7" w:rsidRDefault="00D45C61" w:rsidP="005A498A">
            <w:pPr>
              <w:pStyle w:val="TAL"/>
              <w:rPr>
                <w:lang w:eastAsia="zh-TW"/>
              </w:rPr>
            </w:pPr>
            <w:r w:rsidRPr="005D72E7">
              <w:rPr>
                <w:lang w:eastAsia="zh-TW"/>
              </w:rPr>
              <w:t>NR Frequency band: 880-915 MHz (UL), 1432-1517 MHz (DL)</w:t>
            </w:r>
          </w:p>
        </w:tc>
        <w:tc>
          <w:tcPr>
            <w:tcW w:w="1188" w:type="dxa"/>
            <w:tcBorders>
              <w:top w:val="single" w:sz="6" w:space="0" w:color="auto"/>
              <w:left w:val="single" w:sz="6" w:space="0" w:color="auto"/>
              <w:bottom w:val="single" w:sz="6" w:space="0" w:color="auto"/>
              <w:right w:val="single" w:sz="4" w:space="0" w:color="auto"/>
            </w:tcBorders>
          </w:tcPr>
          <w:p w14:paraId="37742095"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D12C99E"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4CDBC44" w14:textId="77777777" w:rsidR="00D45C61" w:rsidRPr="005D72E7" w:rsidRDefault="00D45C61" w:rsidP="005A498A">
            <w:pPr>
              <w:pStyle w:val="TAC"/>
            </w:pPr>
            <w:r w:rsidRPr="005D72E7">
              <w:t>pc_nrBand94_Supp</w:t>
            </w:r>
          </w:p>
        </w:tc>
        <w:tc>
          <w:tcPr>
            <w:tcW w:w="1701" w:type="dxa"/>
            <w:tcBorders>
              <w:top w:val="single" w:sz="4" w:space="0" w:color="auto"/>
              <w:left w:val="single" w:sz="4" w:space="0" w:color="auto"/>
              <w:bottom w:val="single" w:sz="4" w:space="0" w:color="auto"/>
              <w:right w:val="single" w:sz="4" w:space="0" w:color="auto"/>
            </w:tcBorders>
          </w:tcPr>
          <w:p w14:paraId="73BC5EEE" w14:textId="77777777" w:rsidR="00D45C61" w:rsidRPr="005D72E7" w:rsidRDefault="00D45C61" w:rsidP="005A498A">
            <w:pPr>
              <w:pStyle w:val="TAL"/>
            </w:pPr>
            <w:r w:rsidRPr="005D72E7">
              <w:t xml:space="preserve">NR </w:t>
            </w:r>
            <w:r w:rsidR="00800DFE" w:rsidRPr="005D72E7">
              <w:rPr>
                <w:rFonts w:eastAsia="PMingLiU"/>
              </w:rPr>
              <w:t xml:space="preserve">FDD FR1 </w:t>
            </w:r>
            <w:r w:rsidRPr="005D72E7">
              <w:t>Band 94</w:t>
            </w:r>
          </w:p>
        </w:tc>
      </w:tr>
    </w:tbl>
    <w:p w14:paraId="481C72EA" w14:textId="77777777" w:rsidR="004C7DD8" w:rsidRPr="005D72E7" w:rsidRDefault="004C7DD8" w:rsidP="004C7DD8"/>
    <w:p w14:paraId="06715AC5" w14:textId="77777777" w:rsidR="004C7DD8" w:rsidRPr="005D72E7" w:rsidRDefault="004C7DD8" w:rsidP="004C7DD8">
      <w:pPr>
        <w:pStyle w:val="TH"/>
      </w:pPr>
      <w:r w:rsidRPr="005D72E7">
        <w:t>Table A.4.3.1-</w:t>
      </w:r>
      <w:r w:rsidRPr="005D72E7">
        <w:rPr>
          <w:lang w:eastAsia="zh-CN"/>
        </w:rPr>
        <w:t>2</w:t>
      </w:r>
      <w:r w:rsidRPr="005D72E7">
        <w:t xml:space="preserve">: NR </w:t>
      </w:r>
      <w:r w:rsidRPr="005D72E7">
        <w:rPr>
          <w:lang w:eastAsia="zh-CN"/>
        </w:rPr>
        <w:t>T</w:t>
      </w:r>
      <w:r w:rsidRPr="005D72E7">
        <w:t xml:space="preserve">DD </w:t>
      </w:r>
      <w:r w:rsidR="007F4004" w:rsidRPr="005D72E7">
        <w:t xml:space="preserve">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D72E7"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D72E7" w:rsidRDefault="004C7DD8">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D72E7" w:rsidRDefault="00F93FA0">
            <w:pPr>
              <w:pStyle w:val="TAH"/>
              <w:rPr>
                <w:lang w:eastAsia="en-US"/>
              </w:rPr>
            </w:pPr>
            <w:r w:rsidRPr="005D72E7">
              <w:rPr>
                <w:lang w:eastAsia="zh-CN"/>
              </w:rPr>
              <w:t xml:space="preserve">NR </w:t>
            </w:r>
            <w:r w:rsidR="004C7DD8" w:rsidRPr="005D72E7">
              <w:rPr>
                <w:lang w:eastAsia="zh-CN"/>
              </w:rPr>
              <w:t>T</w:t>
            </w:r>
            <w:r w:rsidR="004C7DD8" w:rsidRPr="005D72E7">
              <w:rPr>
                <w:lang w:eastAsia="en-US"/>
              </w:rPr>
              <w:t xml:space="preserve">DD </w:t>
            </w:r>
            <w:r w:rsidR="00D45C61" w:rsidRPr="005D72E7">
              <w:t xml:space="preserve">FR1 </w:t>
            </w:r>
            <w:r w:rsidR="004C7DD8"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D72E7" w:rsidRDefault="004C7DD8">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D72E7" w:rsidRDefault="004C7DD8">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D72E7" w:rsidRDefault="004C7DD8">
            <w:pPr>
              <w:pStyle w:val="TAH"/>
              <w:rPr>
                <w:lang w:eastAsia="en-US"/>
              </w:rPr>
            </w:pPr>
            <w:r w:rsidRPr="005D72E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D72E7" w:rsidRDefault="004C7DD8">
            <w:pPr>
              <w:pStyle w:val="TAH"/>
              <w:rPr>
                <w:lang w:eastAsia="en-US"/>
              </w:rPr>
            </w:pPr>
            <w:r w:rsidRPr="005D72E7">
              <w:rPr>
                <w:lang w:eastAsia="en-US"/>
              </w:rPr>
              <w:t>Comments</w:t>
            </w:r>
          </w:p>
        </w:tc>
      </w:tr>
      <w:tr w:rsidR="00C06A6E" w:rsidRPr="005D72E7"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Frequency band: </w:t>
            </w:r>
            <w:r w:rsidRPr="005D72E7">
              <w:rPr>
                <w:rFonts w:ascii="Arial" w:eastAsia="PMingLiU" w:hAnsi="Arial"/>
                <w:sz w:val="18"/>
                <w:lang w:eastAsia="zh-CN"/>
              </w:rPr>
              <w:t>2010-2025 MHz</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w:t>
            </w:r>
            <w:r w:rsidRPr="005D72E7">
              <w:rPr>
                <w:rFonts w:ascii="Arial" w:eastAsia="PMingLiU" w:hAnsi="Arial"/>
                <w:sz w:val="18"/>
                <w:lang w:eastAsia="zh-CN"/>
              </w:rPr>
              <w:t>34</w:t>
            </w:r>
            <w:r w:rsidRPr="005D72E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 xml:space="preserve">Band </w:t>
            </w:r>
            <w:r w:rsidRPr="005D72E7">
              <w:rPr>
                <w:rFonts w:ascii="Arial" w:eastAsia="PMingLiU" w:hAnsi="Arial"/>
                <w:sz w:val="18"/>
                <w:lang w:eastAsia="zh-CN"/>
              </w:rPr>
              <w:t>34</w:t>
            </w:r>
          </w:p>
        </w:tc>
      </w:tr>
      <w:tr w:rsidR="00D45C61" w:rsidRPr="005D72E7"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D72E7" w:rsidRDefault="00D45C61" w:rsidP="005A498A">
            <w:pPr>
              <w:keepNext/>
              <w:keepLines/>
              <w:spacing w:after="0"/>
              <w:rPr>
                <w:rFonts w:ascii="Arial" w:eastAsia="SimSun" w:hAnsi="Arial"/>
                <w:sz w:val="18"/>
                <w:lang w:eastAsia="zh-CN"/>
              </w:rPr>
            </w:pPr>
            <w:r w:rsidRPr="005D72E7">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D72E7" w:rsidRDefault="00D45C61" w:rsidP="005A498A">
            <w:pPr>
              <w:keepNext/>
              <w:keepLines/>
              <w:spacing w:after="0"/>
              <w:rPr>
                <w:rFonts w:ascii="Arial" w:eastAsia="PMingLiU" w:hAnsi="Arial"/>
                <w:sz w:val="18"/>
              </w:rPr>
            </w:pPr>
          </w:p>
        </w:tc>
      </w:tr>
      <w:tr w:rsidR="004C7DD8" w:rsidRPr="005D72E7"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D72E7" w:rsidRDefault="004C7DD8">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77777777" w:rsidR="004C7DD8" w:rsidRPr="005D72E7" w:rsidRDefault="004C7DD8">
            <w:pPr>
              <w:pStyle w:val="TAL"/>
              <w:rPr>
                <w:lang w:eastAsia="en-US"/>
              </w:rPr>
            </w:pPr>
            <w:r w:rsidRPr="005D72E7">
              <w:rPr>
                <w:lang w:eastAsia="en-US"/>
              </w:rPr>
              <w:t xml:space="preserve">NR Frequency band: </w:t>
            </w:r>
            <w:r w:rsidRPr="005D72E7">
              <w:rPr>
                <w:lang w:eastAsia="zh-CN"/>
              </w:rPr>
              <w:t>2570-2620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D72E7" w:rsidRDefault="004C7DD8">
            <w:pPr>
              <w:pStyle w:val="TAC"/>
              <w:rPr>
                <w:lang w:eastAsia="en-US"/>
              </w:rPr>
            </w:pPr>
            <w:r w:rsidRPr="005D72E7">
              <w:rPr>
                <w:lang w:eastAsia="en-US"/>
              </w:rPr>
              <w:t>pc_nrBand</w:t>
            </w:r>
            <w:r w:rsidRPr="005D72E7">
              <w:rPr>
                <w:lang w:eastAsia="zh-CN"/>
              </w:rPr>
              <w:t>38</w:t>
            </w:r>
            <w:r w:rsidRPr="005D72E7">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 xml:space="preserve">Band </w:t>
            </w:r>
            <w:r w:rsidRPr="005D72E7">
              <w:rPr>
                <w:lang w:eastAsia="zh-CN"/>
              </w:rPr>
              <w:t>38</w:t>
            </w:r>
          </w:p>
        </w:tc>
      </w:tr>
      <w:tr w:rsidR="00C06A6E" w:rsidRPr="005D72E7"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zh-TW"/>
              </w:rPr>
            </w:pPr>
            <w:r w:rsidRPr="005D72E7">
              <w:rPr>
                <w:rFonts w:ascii="Arial" w:eastAsia="PMingLiU" w:hAnsi="Arial"/>
                <w:sz w:val="18"/>
                <w:lang w:eastAsia="zh-TW"/>
              </w:rPr>
              <w:t>NR Frequency band:</w:t>
            </w:r>
            <w:r w:rsidRPr="005D72E7">
              <w:rPr>
                <w:rFonts w:ascii="Arial" w:eastAsia="PMingLiU" w:hAnsi="Arial"/>
                <w:sz w:val="18"/>
                <w:lang w:eastAsia="en-US"/>
              </w:rPr>
              <w:t xml:space="preserve"> </w:t>
            </w:r>
            <w:r w:rsidRPr="005D72E7">
              <w:rPr>
                <w:rFonts w:ascii="Arial" w:eastAsia="PMingLiU" w:hAnsi="Arial"/>
                <w:sz w:val="18"/>
                <w:lang w:eastAsia="zh-TW"/>
              </w:rPr>
              <w:t>1880-1920 MHz</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w:t>
            </w:r>
            <w:r w:rsidRPr="005D72E7">
              <w:rPr>
                <w:rFonts w:ascii="Arial" w:eastAsia="PMingLiU" w:hAnsi="Arial"/>
                <w:sz w:val="18"/>
                <w:lang w:eastAsia="zh-CN"/>
              </w:rPr>
              <w:t>39</w:t>
            </w:r>
            <w:r w:rsidRPr="005D72E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 xml:space="preserve">Band </w:t>
            </w:r>
            <w:r w:rsidRPr="005D72E7">
              <w:rPr>
                <w:rFonts w:ascii="Arial" w:eastAsia="PMingLiU" w:hAnsi="Arial"/>
                <w:sz w:val="18"/>
                <w:lang w:eastAsia="zh-CN"/>
              </w:rPr>
              <w:t>39</w:t>
            </w:r>
          </w:p>
        </w:tc>
      </w:tr>
      <w:tr w:rsidR="00C06A6E" w:rsidRPr="005D72E7"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zh-TW"/>
              </w:rPr>
            </w:pPr>
            <w:r w:rsidRPr="005D72E7">
              <w:rPr>
                <w:rFonts w:ascii="Arial" w:eastAsia="PMingLiU" w:hAnsi="Arial"/>
                <w:sz w:val="18"/>
                <w:lang w:eastAsia="zh-TW"/>
              </w:rPr>
              <w:t xml:space="preserve">NR Frequency band: </w:t>
            </w:r>
            <w:r w:rsidRPr="005D72E7">
              <w:rPr>
                <w:rFonts w:ascii="Arial" w:eastAsia="PMingLiU" w:hAnsi="Arial"/>
                <w:sz w:val="18"/>
                <w:lang w:eastAsia="en-US"/>
              </w:rPr>
              <w:t>2300-2400 MHz</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Band 40</w:t>
            </w:r>
          </w:p>
        </w:tc>
      </w:tr>
      <w:tr w:rsidR="004C7DD8" w:rsidRPr="005D72E7"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D72E7" w:rsidRDefault="004C7DD8">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77777777" w:rsidR="004C7DD8" w:rsidRPr="005D72E7" w:rsidRDefault="004C7DD8">
            <w:pPr>
              <w:pStyle w:val="TAL"/>
              <w:rPr>
                <w:lang w:eastAsia="en-US"/>
              </w:rPr>
            </w:pPr>
            <w:r w:rsidRPr="005D72E7">
              <w:rPr>
                <w:lang w:eastAsia="en-US"/>
              </w:rPr>
              <w:t>NR Frequency band: 2496-2690 MHz</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D72E7" w:rsidRDefault="004C7DD8">
            <w:pPr>
              <w:pStyle w:val="TAC"/>
              <w:rPr>
                <w:lang w:eastAsia="en-US"/>
              </w:rPr>
            </w:pPr>
            <w:r w:rsidRPr="005D72E7">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7777777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Band 41</w:t>
            </w:r>
          </w:p>
        </w:tc>
      </w:tr>
      <w:tr w:rsidR="00C06A6E" w:rsidRPr="005D72E7"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06024E3C"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2a to 2</w:t>
            </w:r>
            <w:ins w:id="52" w:author="Mikael Zirén" w:date="2021-07-05T11:19:00Z">
              <w:r w:rsidR="00F666D0">
                <w:rPr>
                  <w:rFonts w:ascii="Arial" w:eastAsia="PMingLiU" w:hAnsi="Arial"/>
                  <w:sz w:val="18"/>
                </w:rPr>
                <w:t>d</w:t>
              </w:r>
            </w:ins>
            <w:del w:id="53" w:author="Mikael Zirén" w:date="2021-07-05T11:19:00Z">
              <w:r w:rsidR="00196660" w:rsidRPr="005D72E7" w:rsidDel="00F666D0">
                <w:rPr>
                  <w:rFonts w:ascii="Arial" w:eastAsia="PMingLiU" w:hAnsi="Arial"/>
                  <w:sz w:val="18"/>
                </w:rPr>
                <w:delText>f</w:delText>
              </w:r>
            </w:del>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F666D0" w:rsidRPr="005D72E7" w14:paraId="70F679C3" w14:textId="77777777" w:rsidTr="001F77D3">
        <w:trPr>
          <w:cantSplit/>
          <w:jc w:val="center"/>
          <w:ins w:id="54" w:author="Mikael Zirén" w:date="2021-07-05T11:18:00Z"/>
        </w:trPr>
        <w:tc>
          <w:tcPr>
            <w:tcW w:w="482" w:type="dxa"/>
            <w:tcBorders>
              <w:top w:val="single" w:sz="4" w:space="0" w:color="auto"/>
              <w:left w:val="single" w:sz="4" w:space="0" w:color="auto"/>
              <w:bottom w:val="single" w:sz="4" w:space="0" w:color="auto"/>
              <w:right w:val="single" w:sz="4" w:space="0" w:color="auto"/>
            </w:tcBorders>
          </w:tcPr>
          <w:p w14:paraId="7FA7B932" w14:textId="2FC1897A" w:rsidR="00F666D0" w:rsidRPr="005D72E7" w:rsidRDefault="00F666D0" w:rsidP="00F666D0">
            <w:pPr>
              <w:pStyle w:val="TAC"/>
              <w:rPr>
                <w:ins w:id="55" w:author="Mikael Zirén" w:date="2021-07-05T11:18:00Z"/>
                <w:rFonts w:eastAsia="PMingLiU"/>
              </w:rPr>
            </w:pPr>
            <w:ins w:id="56" w:author="Mikael Zirén" w:date="2021-07-05T11:19:00Z">
              <w:r w:rsidRPr="005D72E7">
                <w:rPr>
                  <w:rFonts w:eastAsia="PMingLiU"/>
                </w:rPr>
                <w:t>2</w:t>
              </w:r>
              <w:r>
                <w:rPr>
                  <w:rFonts w:eastAsia="PMingLiU"/>
                </w:rPr>
                <w:t>e</w:t>
              </w:r>
            </w:ins>
          </w:p>
        </w:tc>
        <w:tc>
          <w:tcPr>
            <w:tcW w:w="3543" w:type="dxa"/>
            <w:tcBorders>
              <w:top w:val="single" w:sz="6" w:space="0" w:color="auto"/>
              <w:left w:val="single" w:sz="4" w:space="0" w:color="auto"/>
              <w:bottom w:val="single" w:sz="6" w:space="0" w:color="auto"/>
              <w:right w:val="single" w:sz="6" w:space="0" w:color="auto"/>
            </w:tcBorders>
          </w:tcPr>
          <w:p w14:paraId="6078B0AB" w14:textId="735F1271" w:rsidR="00F666D0" w:rsidRPr="005D72E7" w:rsidRDefault="00F666D0" w:rsidP="00F666D0">
            <w:pPr>
              <w:pStyle w:val="TAL"/>
              <w:rPr>
                <w:ins w:id="57" w:author="Mikael Zirén" w:date="2021-07-05T11:18:00Z"/>
              </w:rPr>
            </w:pPr>
            <w:ins w:id="58" w:author="Mikael Zirén" w:date="2021-07-05T11:19:00Z">
              <w:r w:rsidRPr="005D72E7">
                <w:t xml:space="preserve">NR Frequency band: </w:t>
              </w:r>
              <w:r>
                <w:rPr>
                  <w:rFonts w:eastAsia="PMingLiU"/>
                </w:rPr>
                <w:t>5150</w:t>
              </w:r>
              <w:r w:rsidRPr="005D72E7">
                <w:rPr>
                  <w:rFonts w:eastAsia="PMingLiU"/>
                </w:rPr>
                <w:t>-</w:t>
              </w:r>
              <w:r>
                <w:rPr>
                  <w:rFonts w:eastAsia="PMingLiU"/>
                </w:rPr>
                <w:t>5925</w:t>
              </w:r>
              <w:r w:rsidRPr="005D72E7">
                <w:rPr>
                  <w:rFonts w:eastAsia="PMingLiU"/>
                </w:rPr>
                <w:t xml:space="preserve"> MHz</w:t>
              </w:r>
            </w:ins>
          </w:p>
        </w:tc>
        <w:tc>
          <w:tcPr>
            <w:tcW w:w="1188" w:type="dxa"/>
            <w:tcBorders>
              <w:top w:val="single" w:sz="6" w:space="0" w:color="auto"/>
              <w:left w:val="single" w:sz="6" w:space="0" w:color="auto"/>
              <w:bottom w:val="single" w:sz="6" w:space="0" w:color="auto"/>
              <w:right w:val="single" w:sz="4" w:space="0" w:color="auto"/>
            </w:tcBorders>
          </w:tcPr>
          <w:p w14:paraId="111E738E" w14:textId="300FC02D" w:rsidR="00F666D0" w:rsidRPr="005D72E7" w:rsidRDefault="00F666D0" w:rsidP="00F666D0">
            <w:pPr>
              <w:pStyle w:val="TAL"/>
              <w:rPr>
                <w:ins w:id="59" w:author="Mikael Zirén" w:date="2021-07-05T11:18:00Z"/>
              </w:rPr>
            </w:pPr>
            <w:ins w:id="60" w:author="Mikael Zirén" w:date="2021-07-05T11:19:00Z">
              <w:r w:rsidRPr="005D72E7">
                <w:t>38.101-1, 5.2</w:t>
              </w:r>
            </w:ins>
          </w:p>
        </w:tc>
        <w:tc>
          <w:tcPr>
            <w:tcW w:w="851" w:type="dxa"/>
            <w:tcBorders>
              <w:top w:val="single" w:sz="4" w:space="0" w:color="auto"/>
              <w:left w:val="single" w:sz="4" w:space="0" w:color="auto"/>
              <w:bottom w:val="single" w:sz="4" w:space="0" w:color="auto"/>
              <w:right w:val="single" w:sz="4" w:space="0" w:color="auto"/>
            </w:tcBorders>
          </w:tcPr>
          <w:p w14:paraId="5843C37C" w14:textId="674C4F31" w:rsidR="00F666D0" w:rsidRPr="005D72E7" w:rsidRDefault="00F666D0" w:rsidP="00F666D0">
            <w:pPr>
              <w:pStyle w:val="TAC"/>
              <w:rPr>
                <w:ins w:id="61" w:author="Mikael Zirén" w:date="2021-07-05T11:18:00Z"/>
              </w:rPr>
            </w:pPr>
            <w:ins w:id="62" w:author="Mikael Zirén" w:date="2021-07-05T11:19:00Z">
              <w:r w:rsidRPr="005D72E7">
                <w:t>Rel-16</w:t>
              </w:r>
            </w:ins>
          </w:p>
        </w:tc>
        <w:tc>
          <w:tcPr>
            <w:tcW w:w="1701" w:type="dxa"/>
            <w:tcBorders>
              <w:top w:val="single" w:sz="4" w:space="0" w:color="auto"/>
              <w:left w:val="single" w:sz="4" w:space="0" w:color="auto"/>
              <w:bottom w:val="single" w:sz="4" w:space="0" w:color="auto"/>
              <w:right w:val="single" w:sz="4" w:space="0" w:color="auto"/>
            </w:tcBorders>
          </w:tcPr>
          <w:p w14:paraId="3AAF4F07" w14:textId="250145C8" w:rsidR="00F666D0" w:rsidRPr="005D72E7" w:rsidRDefault="00F666D0" w:rsidP="00F666D0">
            <w:pPr>
              <w:pStyle w:val="TAL"/>
              <w:rPr>
                <w:ins w:id="63" w:author="Mikael Zirén" w:date="2021-07-05T11:18:00Z"/>
              </w:rPr>
            </w:pPr>
            <w:ins w:id="64" w:author="Mikael Zirén" w:date="2021-07-05T11:19:00Z">
              <w:r w:rsidRPr="005D72E7">
                <w:t>pc_nrBand4</w:t>
              </w:r>
              <w:r>
                <w:t>6</w:t>
              </w:r>
              <w:r w:rsidRPr="005D72E7">
                <w:t>_Supp</w:t>
              </w:r>
            </w:ins>
          </w:p>
        </w:tc>
        <w:tc>
          <w:tcPr>
            <w:tcW w:w="1701" w:type="dxa"/>
            <w:tcBorders>
              <w:top w:val="single" w:sz="4" w:space="0" w:color="auto"/>
              <w:left w:val="single" w:sz="4" w:space="0" w:color="auto"/>
              <w:bottom w:val="single" w:sz="4" w:space="0" w:color="auto"/>
              <w:right w:val="single" w:sz="4" w:space="0" w:color="auto"/>
            </w:tcBorders>
          </w:tcPr>
          <w:p w14:paraId="7277975B" w14:textId="4A2711B6" w:rsidR="00F666D0" w:rsidRPr="005D72E7" w:rsidRDefault="00F666D0" w:rsidP="00F666D0">
            <w:pPr>
              <w:pStyle w:val="TAL"/>
              <w:rPr>
                <w:ins w:id="65" w:author="Mikael Zirén" w:date="2021-07-05T11:18:00Z"/>
              </w:rPr>
            </w:pPr>
            <w:ins w:id="66" w:author="Mikael Zirén" w:date="2021-07-05T11:19:00Z">
              <w:r w:rsidRPr="005D72E7">
                <w:t xml:space="preserve">NR </w:t>
              </w:r>
              <w:r w:rsidRPr="005D72E7">
                <w:rPr>
                  <w:rFonts w:eastAsia="PMingLiU"/>
                </w:rPr>
                <w:t xml:space="preserve">TDD FR1 </w:t>
              </w:r>
              <w:r w:rsidRPr="005D72E7">
                <w:t>Band 4</w:t>
              </w:r>
              <w:r>
                <w:t>6</w:t>
              </w:r>
            </w:ins>
          </w:p>
        </w:tc>
      </w:tr>
      <w:tr w:rsidR="00F666D0" w:rsidRPr="005D72E7" w14:paraId="2D16C0B2" w14:textId="77777777" w:rsidTr="001F77D3">
        <w:trPr>
          <w:cantSplit/>
          <w:jc w:val="center"/>
          <w:ins w:id="67" w:author="Mikael Zirén" w:date="2021-07-05T11:18:00Z"/>
        </w:trPr>
        <w:tc>
          <w:tcPr>
            <w:tcW w:w="482" w:type="dxa"/>
            <w:tcBorders>
              <w:top w:val="single" w:sz="4" w:space="0" w:color="auto"/>
              <w:left w:val="single" w:sz="4" w:space="0" w:color="auto"/>
              <w:bottom w:val="single" w:sz="4" w:space="0" w:color="auto"/>
              <w:right w:val="single" w:sz="4" w:space="0" w:color="auto"/>
            </w:tcBorders>
          </w:tcPr>
          <w:p w14:paraId="292EE983" w14:textId="2C70E29A" w:rsidR="00F666D0" w:rsidRPr="005D72E7" w:rsidRDefault="00F666D0" w:rsidP="00F666D0">
            <w:pPr>
              <w:pStyle w:val="TAC"/>
              <w:rPr>
                <w:ins w:id="68" w:author="Mikael Zirén" w:date="2021-07-05T11:18:00Z"/>
                <w:rFonts w:eastAsia="PMingLiU"/>
              </w:rPr>
            </w:pPr>
            <w:ins w:id="69" w:author="Mikael Zirén" w:date="2021-07-05T11:19:00Z">
              <w:r>
                <w:rPr>
                  <w:rFonts w:eastAsia="PMingLiU"/>
                </w:rPr>
                <w:t>2f</w:t>
              </w:r>
            </w:ins>
          </w:p>
        </w:tc>
        <w:tc>
          <w:tcPr>
            <w:tcW w:w="3543" w:type="dxa"/>
            <w:tcBorders>
              <w:top w:val="single" w:sz="6" w:space="0" w:color="auto"/>
              <w:left w:val="single" w:sz="4" w:space="0" w:color="auto"/>
              <w:bottom w:val="single" w:sz="6" w:space="0" w:color="auto"/>
              <w:right w:val="single" w:sz="6" w:space="0" w:color="auto"/>
            </w:tcBorders>
          </w:tcPr>
          <w:p w14:paraId="07C10AEE" w14:textId="43393DBD" w:rsidR="00F666D0" w:rsidRPr="005D72E7" w:rsidRDefault="00F666D0" w:rsidP="00F666D0">
            <w:pPr>
              <w:pStyle w:val="TAL"/>
              <w:rPr>
                <w:ins w:id="70" w:author="Mikael Zirén" w:date="2021-07-05T11:18:00Z"/>
              </w:rPr>
            </w:pPr>
            <w:ins w:id="71" w:author="Mikael Zirén" w:date="2021-07-05T11:19:00Z">
              <w:r w:rsidRPr="005D72E7">
                <w:rPr>
                  <w:rFonts w:eastAsia="PMingLiU"/>
                  <w:lang w:eastAsia="en-US"/>
                </w:rPr>
                <w:t>Reserved</w:t>
              </w:r>
            </w:ins>
          </w:p>
        </w:tc>
        <w:tc>
          <w:tcPr>
            <w:tcW w:w="1188" w:type="dxa"/>
            <w:tcBorders>
              <w:top w:val="single" w:sz="6" w:space="0" w:color="auto"/>
              <w:left w:val="single" w:sz="6" w:space="0" w:color="auto"/>
              <w:bottom w:val="single" w:sz="6" w:space="0" w:color="auto"/>
              <w:right w:val="single" w:sz="4" w:space="0" w:color="auto"/>
            </w:tcBorders>
          </w:tcPr>
          <w:p w14:paraId="13CCF2C1" w14:textId="77777777" w:rsidR="00F666D0" w:rsidRPr="005D72E7" w:rsidRDefault="00F666D0" w:rsidP="00F666D0">
            <w:pPr>
              <w:pStyle w:val="TAL"/>
              <w:rPr>
                <w:ins w:id="72" w:author="Mikael Zirén" w:date="2021-07-05T11:18:00Z"/>
              </w:rPr>
            </w:pPr>
          </w:p>
        </w:tc>
        <w:tc>
          <w:tcPr>
            <w:tcW w:w="851" w:type="dxa"/>
            <w:tcBorders>
              <w:top w:val="single" w:sz="4" w:space="0" w:color="auto"/>
              <w:left w:val="single" w:sz="4" w:space="0" w:color="auto"/>
              <w:bottom w:val="single" w:sz="4" w:space="0" w:color="auto"/>
              <w:right w:val="single" w:sz="4" w:space="0" w:color="auto"/>
            </w:tcBorders>
          </w:tcPr>
          <w:p w14:paraId="3889829F" w14:textId="77777777" w:rsidR="00F666D0" w:rsidRPr="005D72E7" w:rsidRDefault="00F666D0" w:rsidP="00F666D0">
            <w:pPr>
              <w:pStyle w:val="TAC"/>
              <w:rPr>
                <w:ins w:id="73" w:author="Mikael Zirén" w:date="2021-07-05T11:18:00Z"/>
              </w:rPr>
            </w:pPr>
          </w:p>
        </w:tc>
        <w:tc>
          <w:tcPr>
            <w:tcW w:w="1701" w:type="dxa"/>
            <w:tcBorders>
              <w:top w:val="single" w:sz="4" w:space="0" w:color="auto"/>
              <w:left w:val="single" w:sz="4" w:space="0" w:color="auto"/>
              <w:bottom w:val="single" w:sz="4" w:space="0" w:color="auto"/>
              <w:right w:val="single" w:sz="4" w:space="0" w:color="auto"/>
            </w:tcBorders>
          </w:tcPr>
          <w:p w14:paraId="0E64E38F" w14:textId="77777777" w:rsidR="00F666D0" w:rsidRPr="005D72E7" w:rsidRDefault="00F666D0" w:rsidP="00F666D0">
            <w:pPr>
              <w:pStyle w:val="TAL"/>
              <w:rPr>
                <w:ins w:id="74" w:author="Mikael Zirén" w:date="2021-07-05T11:18:00Z"/>
              </w:rPr>
            </w:pPr>
          </w:p>
        </w:tc>
        <w:tc>
          <w:tcPr>
            <w:tcW w:w="1701" w:type="dxa"/>
            <w:tcBorders>
              <w:top w:val="single" w:sz="4" w:space="0" w:color="auto"/>
              <w:left w:val="single" w:sz="4" w:space="0" w:color="auto"/>
              <w:bottom w:val="single" w:sz="4" w:space="0" w:color="auto"/>
              <w:right w:val="single" w:sz="4" w:space="0" w:color="auto"/>
            </w:tcBorders>
          </w:tcPr>
          <w:p w14:paraId="4F7A979A" w14:textId="77777777" w:rsidR="00F666D0" w:rsidRPr="005D72E7" w:rsidRDefault="00F666D0" w:rsidP="00F666D0">
            <w:pPr>
              <w:pStyle w:val="TAL"/>
              <w:rPr>
                <w:ins w:id="75" w:author="Mikael Zirén" w:date="2021-07-05T11:18:00Z"/>
              </w:rPr>
            </w:pPr>
          </w:p>
        </w:tc>
      </w:tr>
      <w:tr w:rsidR="00F666D0" w:rsidRPr="005D72E7"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F666D0" w:rsidRPr="005D72E7" w:rsidRDefault="00F666D0" w:rsidP="00F666D0">
            <w:pPr>
              <w:pStyle w:val="TAC"/>
              <w:rPr>
                <w:rFonts w:eastAsia="PMingLiU"/>
              </w:rPr>
            </w:pPr>
            <w:r w:rsidRPr="005D72E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77777777" w:rsidR="00F666D0" w:rsidRPr="005D72E7" w:rsidRDefault="00F666D0" w:rsidP="00F666D0">
            <w:pPr>
              <w:pStyle w:val="TAL"/>
              <w:rPr>
                <w:rFonts w:eastAsia="PMingLiU"/>
              </w:rPr>
            </w:pPr>
            <w:r w:rsidRPr="005D72E7">
              <w:t xml:space="preserve">NR Frequency band: </w:t>
            </w:r>
            <w:r w:rsidRPr="005D72E7">
              <w:rPr>
                <w:rFonts w:eastAsia="PMingLiU"/>
              </w:rPr>
              <w:t>3550-3700 MHz</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F666D0" w:rsidRPr="005D72E7" w:rsidRDefault="00F666D0" w:rsidP="00F666D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F666D0" w:rsidRPr="005D72E7" w:rsidRDefault="00F666D0" w:rsidP="00F666D0">
            <w:pPr>
              <w:pStyle w:val="TAC"/>
            </w:pPr>
            <w:r w:rsidRPr="005D72E7">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F666D0" w:rsidRPr="005D72E7" w:rsidRDefault="00F666D0" w:rsidP="00F666D0">
            <w:pPr>
              <w:pStyle w:val="TAL"/>
            </w:pPr>
            <w:r w:rsidRPr="005D72E7">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7777777" w:rsidR="00F666D0" w:rsidRPr="005D72E7" w:rsidRDefault="00F666D0" w:rsidP="00F666D0">
            <w:pPr>
              <w:pStyle w:val="TAL"/>
            </w:pPr>
            <w:r w:rsidRPr="005D72E7">
              <w:t xml:space="preserve">NR </w:t>
            </w:r>
            <w:r w:rsidRPr="005D72E7">
              <w:rPr>
                <w:rFonts w:eastAsia="PMingLiU"/>
              </w:rPr>
              <w:t xml:space="preserve">TDD FR1 </w:t>
            </w:r>
            <w:r w:rsidRPr="005D72E7">
              <w:t>Band 48</w:t>
            </w:r>
          </w:p>
        </w:tc>
      </w:tr>
      <w:tr w:rsidR="00F666D0" w:rsidRPr="005D72E7"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F666D0" w:rsidRPr="005D72E7" w:rsidRDefault="00F666D0" w:rsidP="00F666D0">
            <w:pPr>
              <w:keepNext/>
              <w:keepLines/>
              <w:spacing w:after="0"/>
              <w:jc w:val="center"/>
              <w:rPr>
                <w:rFonts w:ascii="Arial" w:eastAsia="PMingLiU" w:hAnsi="Arial"/>
                <w:sz w:val="18"/>
              </w:rPr>
            </w:pPr>
            <w:r w:rsidRPr="005D72E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F666D0" w:rsidRPr="005D72E7" w:rsidRDefault="00F666D0" w:rsidP="00F666D0">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F666D0" w:rsidRPr="005D72E7" w:rsidRDefault="00F666D0" w:rsidP="00F666D0">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F666D0" w:rsidRPr="005D72E7" w:rsidRDefault="00F666D0" w:rsidP="00F666D0">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F666D0" w:rsidRPr="005D72E7" w:rsidRDefault="00F666D0" w:rsidP="00F666D0">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F666D0" w:rsidRPr="005D72E7" w:rsidRDefault="00F666D0" w:rsidP="00F666D0">
            <w:pPr>
              <w:keepNext/>
              <w:keepLines/>
              <w:spacing w:after="0"/>
              <w:rPr>
                <w:rFonts w:ascii="Arial" w:eastAsia="PMingLiU" w:hAnsi="Arial"/>
                <w:sz w:val="18"/>
              </w:rPr>
            </w:pPr>
          </w:p>
        </w:tc>
      </w:tr>
      <w:tr w:rsidR="00F666D0" w:rsidRPr="005D72E7"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F666D0" w:rsidRPr="005D72E7" w:rsidRDefault="00F666D0" w:rsidP="00F666D0">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77777777" w:rsidR="00F666D0" w:rsidRPr="005D72E7" w:rsidRDefault="00F666D0" w:rsidP="00F666D0">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1432-1517 MHz</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F666D0" w:rsidRPr="005D72E7" w:rsidRDefault="00F666D0" w:rsidP="00F666D0">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F666D0" w:rsidRPr="005D72E7" w:rsidRDefault="00F666D0" w:rsidP="00F666D0">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F666D0" w:rsidRPr="005D72E7" w:rsidRDefault="00F666D0" w:rsidP="00F666D0">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77777777" w:rsidR="00F666D0" w:rsidRPr="005D72E7" w:rsidRDefault="00F666D0" w:rsidP="00F666D0">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Pr="005D72E7">
              <w:rPr>
                <w:rFonts w:ascii="Arial" w:eastAsia="PMingLiU" w:hAnsi="Arial"/>
                <w:sz w:val="18"/>
              </w:rPr>
              <w:t xml:space="preserve">TDD FR1 </w:t>
            </w:r>
            <w:r w:rsidRPr="005D72E7">
              <w:rPr>
                <w:rFonts w:ascii="Arial" w:eastAsia="PMingLiU" w:hAnsi="Arial"/>
                <w:sz w:val="18"/>
                <w:lang w:eastAsia="en-US"/>
              </w:rPr>
              <w:t>Band 50</w:t>
            </w:r>
          </w:p>
        </w:tc>
      </w:tr>
      <w:tr w:rsidR="00F666D0" w:rsidRPr="005D72E7"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F666D0" w:rsidRPr="005D72E7" w:rsidRDefault="00F666D0" w:rsidP="00F666D0">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7777777" w:rsidR="00F666D0" w:rsidRPr="005D72E7" w:rsidRDefault="00F666D0" w:rsidP="00F666D0">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1427-1432 MHz</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F666D0" w:rsidRPr="005D72E7" w:rsidRDefault="00F666D0" w:rsidP="00F666D0">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F666D0" w:rsidRPr="005D72E7" w:rsidRDefault="00F666D0" w:rsidP="00F666D0">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F666D0" w:rsidRPr="005D72E7" w:rsidRDefault="00F666D0" w:rsidP="00F666D0">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77777777" w:rsidR="00F666D0" w:rsidRPr="005D72E7" w:rsidRDefault="00F666D0" w:rsidP="00F666D0">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Pr="005D72E7">
              <w:rPr>
                <w:rFonts w:ascii="Arial" w:eastAsia="PMingLiU" w:hAnsi="Arial"/>
                <w:sz w:val="18"/>
              </w:rPr>
              <w:t xml:space="preserve">TDD FR1 </w:t>
            </w:r>
            <w:r w:rsidRPr="005D72E7">
              <w:rPr>
                <w:rFonts w:ascii="Arial" w:eastAsia="PMingLiU" w:hAnsi="Arial"/>
                <w:sz w:val="18"/>
                <w:lang w:eastAsia="en-US"/>
              </w:rPr>
              <w:t>Band 51</w:t>
            </w:r>
          </w:p>
        </w:tc>
      </w:tr>
      <w:tr w:rsidR="00F666D0" w:rsidRPr="005D72E7"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F666D0" w:rsidRPr="005D72E7" w:rsidDel="008E3774" w:rsidRDefault="00F666D0" w:rsidP="00F666D0">
            <w:pPr>
              <w:keepNext/>
              <w:keepLines/>
              <w:spacing w:after="0"/>
              <w:jc w:val="center"/>
              <w:rPr>
                <w:rFonts w:ascii="Arial" w:eastAsia="SimSun" w:hAnsi="Arial"/>
                <w:sz w:val="18"/>
                <w:lang w:eastAsia="zh-CN"/>
              </w:rPr>
            </w:pPr>
            <w:r w:rsidRPr="005D72E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F666D0" w:rsidRPr="005D72E7" w:rsidRDefault="00F666D0" w:rsidP="00F666D0">
            <w:pPr>
              <w:keepNext/>
              <w:keepLines/>
              <w:spacing w:after="0"/>
              <w:rPr>
                <w:rFonts w:ascii="Arial" w:eastAsia="SimSun" w:hAnsi="Arial"/>
                <w:sz w:val="18"/>
                <w:lang w:eastAsia="zh-CN"/>
              </w:rPr>
            </w:pPr>
            <w:r w:rsidRPr="005D72E7">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F666D0" w:rsidRPr="005D72E7" w:rsidRDefault="00F666D0" w:rsidP="00F666D0">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F666D0" w:rsidRPr="005D72E7" w:rsidRDefault="00F666D0" w:rsidP="00F666D0">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F666D0" w:rsidRPr="005D72E7" w:rsidRDefault="00F666D0" w:rsidP="00F666D0">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F666D0" w:rsidRPr="005D72E7" w:rsidRDefault="00F666D0" w:rsidP="00F666D0">
            <w:pPr>
              <w:keepNext/>
              <w:keepLines/>
              <w:spacing w:after="0"/>
              <w:rPr>
                <w:rFonts w:ascii="Arial" w:eastAsia="PMingLiU" w:hAnsi="Arial"/>
                <w:sz w:val="18"/>
              </w:rPr>
            </w:pPr>
          </w:p>
        </w:tc>
      </w:tr>
      <w:tr w:rsidR="00F666D0" w:rsidRPr="005D72E7"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F666D0" w:rsidRPr="005D72E7" w:rsidRDefault="00F666D0" w:rsidP="00F666D0">
            <w:pPr>
              <w:keepNext/>
              <w:keepLines/>
              <w:spacing w:after="0"/>
              <w:jc w:val="center"/>
              <w:rPr>
                <w:rFonts w:ascii="Arial" w:hAnsi="Arial"/>
                <w:sz w:val="18"/>
                <w:lang w:eastAsia="zh-CN"/>
              </w:rPr>
            </w:pPr>
            <w:r w:rsidRPr="005D72E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77777777" w:rsidR="00F666D0" w:rsidRPr="005D72E7" w:rsidRDefault="00F666D0" w:rsidP="00F666D0">
            <w:pPr>
              <w:keepNext/>
              <w:keepLines/>
              <w:spacing w:after="0"/>
              <w:rPr>
                <w:rFonts w:ascii="Arial" w:hAnsi="Arial"/>
                <w:sz w:val="18"/>
                <w:lang w:eastAsia="zh-CN"/>
              </w:rPr>
            </w:pPr>
            <w:r w:rsidRPr="005D72E7">
              <w:rPr>
                <w:rFonts w:ascii="Arial" w:eastAsia="PMingLiU" w:hAnsi="Arial"/>
                <w:sz w:val="18"/>
              </w:rPr>
              <w:t>NR Frequency band: 2483.5-2495 MHz</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F666D0" w:rsidRPr="005D72E7" w:rsidRDefault="00F666D0" w:rsidP="00F666D0">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F666D0" w:rsidRPr="005D72E7" w:rsidRDefault="00F666D0" w:rsidP="00F666D0">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F666D0" w:rsidRPr="005D72E7" w:rsidRDefault="00F666D0" w:rsidP="00F666D0">
            <w:pPr>
              <w:keepNext/>
              <w:keepLines/>
              <w:spacing w:after="0"/>
              <w:jc w:val="center"/>
              <w:rPr>
                <w:rFonts w:ascii="Arial" w:eastAsia="PMingLiU" w:hAnsi="Arial"/>
                <w:sz w:val="18"/>
              </w:rPr>
            </w:pPr>
            <w:r w:rsidRPr="005D72E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77777777" w:rsidR="00F666D0" w:rsidRPr="005D72E7" w:rsidRDefault="00F666D0" w:rsidP="00F666D0">
            <w:pPr>
              <w:keepNext/>
              <w:keepLines/>
              <w:spacing w:after="0"/>
              <w:rPr>
                <w:rFonts w:ascii="Arial" w:eastAsia="PMingLiU" w:hAnsi="Arial"/>
                <w:sz w:val="18"/>
              </w:rPr>
            </w:pPr>
            <w:r w:rsidRPr="005D72E7">
              <w:rPr>
                <w:rFonts w:ascii="Arial" w:eastAsia="PMingLiU" w:hAnsi="Arial"/>
                <w:sz w:val="18"/>
              </w:rPr>
              <w:t>NR TDD FR1 Band 53</w:t>
            </w:r>
          </w:p>
        </w:tc>
      </w:tr>
      <w:tr w:rsidR="00F666D0" w:rsidRPr="005D72E7"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F666D0" w:rsidRPr="005D72E7" w:rsidRDefault="00F666D0" w:rsidP="00F666D0">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77777777" w:rsidR="00F666D0" w:rsidRPr="005D72E7" w:rsidRDefault="00F666D0" w:rsidP="00F666D0">
            <w:pPr>
              <w:pStyle w:val="TAL"/>
              <w:rPr>
                <w:lang w:eastAsia="en-US"/>
              </w:rPr>
            </w:pPr>
            <w:r w:rsidRPr="005D72E7">
              <w:rPr>
                <w:lang w:eastAsia="en-US"/>
              </w:rPr>
              <w:t>NR Frequency band: 3300–4200 MHz</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F666D0" w:rsidRPr="005D72E7" w:rsidRDefault="00F666D0" w:rsidP="00F666D0">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F666D0" w:rsidRPr="005D72E7" w:rsidRDefault="00F666D0" w:rsidP="00F666D0">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F666D0" w:rsidRPr="005D72E7" w:rsidRDefault="00F666D0" w:rsidP="00F666D0">
            <w:pPr>
              <w:pStyle w:val="TAC"/>
              <w:rPr>
                <w:lang w:eastAsia="en-US"/>
              </w:rPr>
            </w:pPr>
            <w:r w:rsidRPr="005D72E7">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77777777" w:rsidR="00F666D0" w:rsidRPr="005D72E7" w:rsidRDefault="00F666D0" w:rsidP="00F666D0">
            <w:pPr>
              <w:pStyle w:val="TAL"/>
              <w:rPr>
                <w:lang w:eastAsia="en-US"/>
              </w:rPr>
            </w:pPr>
            <w:r w:rsidRPr="005D72E7">
              <w:rPr>
                <w:lang w:eastAsia="en-US"/>
              </w:rPr>
              <w:t xml:space="preserve">NR </w:t>
            </w:r>
            <w:r w:rsidRPr="005D72E7">
              <w:rPr>
                <w:rFonts w:eastAsia="PMingLiU"/>
              </w:rPr>
              <w:t xml:space="preserve">TDD FR1 </w:t>
            </w:r>
            <w:r w:rsidRPr="005D72E7">
              <w:rPr>
                <w:lang w:eastAsia="en-US"/>
              </w:rPr>
              <w:t>Band 77</w:t>
            </w:r>
          </w:p>
        </w:tc>
      </w:tr>
      <w:tr w:rsidR="00F666D0" w:rsidRPr="005D72E7"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F666D0" w:rsidRPr="005D72E7" w:rsidRDefault="00F666D0" w:rsidP="00F666D0">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77777777" w:rsidR="00F666D0" w:rsidRPr="005D72E7" w:rsidRDefault="00F666D0" w:rsidP="00F666D0">
            <w:pPr>
              <w:pStyle w:val="TAL"/>
              <w:rPr>
                <w:lang w:eastAsia="en-US"/>
              </w:rPr>
            </w:pPr>
            <w:r w:rsidRPr="005D72E7">
              <w:rPr>
                <w:lang w:eastAsia="en-US"/>
              </w:rPr>
              <w:t>NR Frequency band: 3300–3800 MHz</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F666D0" w:rsidRPr="005D72E7" w:rsidRDefault="00F666D0" w:rsidP="00F666D0">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F666D0" w:rsidRPr="005D72E7" w:rsidRDefault="00F666D0" w:rsidP="00F666D0">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F666D0" w:rsidRPr="005D72E7" w:rsidRDefault="00F666D0" w:rsidP="00F666D0">
            <w:pPr>
              <w:pStyle w:val="TAC"/>
              <w:rPr>
                <w:lang w:eastAsia="en-US"/>
              </w:rPr>
            </w:pPr>
            <w:r w:rsidRPr="005D72E7">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77777777" w:rsidR="00F666D0" w:rsidRPr="005D72E7" w:rsidRDefault="00F666D0" w:rsidP="00F666D0">
            <w:pPr>
              <w:pStyle w:val="TAL"/>
              <w:rPr>
                <w:lang w:eastAsia="en-US"/>
              </w:rPr>
            </w:pPr>
            <w:r w:rsidRPr="005D72E7">
              <w:rPr>
                <w:lang w:eastAsia="en-US"/>
              </w:rPr>
              <w:t xml:space="preserve">NR </w:t>
            </w:r>
            <w:r w:rsidRPr="005D72E7">
              <w:rPr>
                <w:rFonts w:eastAsia="PMingLiU"/>
              </w:rPr>
              <w:t xml:space="preserve">TDD FR1 </w:t>
            </w:r>
            <w:r w:rsidRPr="005D72E7">
              <w:rPr>
                <w:lang w:eastAsia="en-US"/>
              </w:rPr>
              <w:t>Band 78</w:t>
            </w:r>
          </w:p>
        </w:tc>
      </w:tr>
      <w:tr w:rsidR="00F666D0" w:rsidRPr="005D72E7"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F666D0" w:rsidRPr="005D72E7" w:rsidRDefault="00F666D0" w:rsidP="00F666D0">
            <w:pPr>
              <w:pStyle w:val="TAC"/>
            </w:pPr>
            <w:r w:rsidRPr="005D72E7">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77777777" w:rsidR="00F666D0" w:rsidRPr="005D72E7" w:rsidRDefault="00F666D0" w:rsidP="00F666D0">
            <w:pPr>
              <w:pStyle w:val="TAL"/>
            </w:pPr>
            <w:r w:rsidRPr="005D72E7">
              <w:t>NR Frequency band: 4400–5000 MHz</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F666D0" w:rsidRPr="005D72E7" w:rsidRDefault="00F666D0" w:rsidP="00F666D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F666D0" w:rsidRPr="005D72E7" w:rsidRDefault="00F666D0" w:rsidP="00F666D0">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F666D0" w:rsidRPr="005D72E7" w:rsidRDefault="00F666D0" w:rsidP="00F666D0">
            <w:pPr>
              <w:pStyle w:val="TAC"/>
            </w:pPr>
            <w:r w:rsidRPr="005D72E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77777777" w:rsidR="00F666D0" w:rsidRPr="005D72E7" w:rsidRDefault="00F666D0" w:rsidP="00F666D0">
            <w:pPr>
              <w:pStyle w:val="TAL"/>
            </w:pPr>
            <w:r w:rsidRPr="005D72E7">
              <w:t xml:space="preserve">NR </w:t>
            </w:r>
            <w:r w:rsidRPr="005D72E7">
              <w:rPr>
                <w:rFonts w:eastAsia="PMingLiU"/>
              </w:rPr>
              <w:t xml:space="preserve">TDD FR1 </w:t>
            </w:r>
            <w:r w:rsidRPr="005D72E7">
              <w:t>Band 79</w:t>
            </w:r>
          </w:p>
        </w:tc>
      </w:tr>
      <w:tr w:rsidR="00F666D0" w:rsidRPr="005D72E7"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F666D0" w:rsidRPr="005D72E7" w:rsidRDefault="00F666D0" w:rsidP="00F666D0">
            <w:pPr>
              <w:pStyle w:val="TAC"/>
              <w:rPr>
                <w:lang w:eastAsia="zh-CN"/>
              </w:rPr>
            </w:pPr>
            <w:r w:rsidRPr="005D72E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7777777" w:rsidR="00F666D0" w:rsidRPr="005D72E7" w:rsidRDefault="00F666D0" w:rsidP="00F666D0">
            <w:pPr>
              <w:pStyle w:val="TAL"/>
            </w:pPr>
            <w:r w:rsidRPr="005D72E7">
              <w:t>NR Frequency band: 2496–2690 MHz</w:t>
            </w:r>
          </w:p>
        </w:tc>
        <w:tc>
          <w:tcPr>
            <w:tcW w:w="1188" w:type="dxa"/>
            <w:tcBorders>
              <w:top w:val="single" w:sz="6" w:space="0" w:color="auto"/>
              <w:left w:val="single" w:sz="6" w:space="0" w:color="auto"/>
              <w:bottom w:val="single" w:sz="6" w:space="0" w:color="auto"/>
              <w:right w:val="single" w:sz="4" w:space="0" w:color="auto"/>
            </w:tcBorders>
          </w:tcPr>
          <w:p w14:paraId="50698C28" w14:textId="77777777" w:rsidR="00F666D0" w:rsidRPr="005D72E7" w:rsidRDefault="00F666D0" w:rsidP="00F666D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C32ADA0" w14:textId="77777777" w:rsidR="00F666D0" w:rsidRPr="005D72E7" w:rsidRDefault="00F666D0" w:rsidP="00F666D0">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F3BBDD3" w14:textId="77777777" w:rsidR="00F666D0" w:rsidRPr="005D72E7" w:rsidRDefault="00F666D0" w:rsidP="00F666D0">
            <w:pPr>
              <w:pStyle w:val="TAC"/>
            </w:pPr>
            <w:r w:rsidRPr="005D72E7">
              <w:t>pc_nrBand90_Supp</w:t>
            </w:r>
          </w:p>
        </w:tc>
        <w:tc>
          <w:tcPr>
            <w:tcW w:w="1701" w:type="dxa"/>
            <w:tcBorders>
              <w:top w:val="single" w:sz="4" w:space="0" w:color="auto"/>
              <w:left w:val="single" w:sz="4" w:space="0" w:color="auto"/>
              <w:bottom w:val="single" w:sz="4" w:space="0" w:color="auto"/>
              <w:right w:val="single" w:sz="4" w:space="0" w:color="auto"/>
            </w:tcBorders>
          </w:tcPr>
          <w:p w14:paraId="71EE144D" w14:textId="77777777" w:rsidR="00F666D0" w:rsidRPr="005D72E7" w:rsidRDefault="00F666D0" w:rsidP="00F666D0">
            <w:pPr>
              <w:pStyle w:val="TAL"/>
            </w:pPr>
            <w:r w:rsidRPr="005D72E7">
              <w:t xml:space="preserve">NR </w:t>
            </w:r>
            <w:r w:rsidRPr="005D72E7">
              <w:rPr>
                <w:rFonts w:eastAsia="PMingLiU"/>
              </w:rPr>
              <w:t xml:space="preserve">TDD FR1 </w:t>
            </w:r>
            <w:r w:rsidRPr="005D72E7">
              <w:t>Band 90</w:t>
            </w:r>
          </w:p>
        </w:tc>
      </w:tr>
      <w:tr w:rsidR="00F666D0" w:rsidRPr="005D72E7" w14:paraId="2EA98429" w14:textId="77777777" w:rsidTr="005A498A">
        <w:trPr>
          <w:cantSplit/>
          <w:jc w:val="center"/>
          <w:ins w:id="76" w:author="Mikael Zirén" w:date="2021-07-05T11:20:00Z"/>
        </w:trPr>
        <w:tc>
          <w:tcPr>
            <w:tcW w:w="482" w:type="dxa"/>
            <w:tcBorders>
              <w:top w:val="single" w:sz="4" w:space="0" w:color="auto"/>
              <w:left w:val="single" w:sz="4" w:space="0" w:color="auto"/>
              <w:bottom w:val="single" w:sz="4" w:space="0" w:color="auto"/>
              <w:right w:val="single" w:sz="4" w:space="0" w:color="auto"/>
            </w:tcBorders>
          </w:tcPr>
          <w:p w14:paraId="4C9AF9D2" w14:textId="231F289B" w:rsidR="00F666D0" w:rsidRPr="005D72E7" w:rsidRDefault="00F666D0" w:rsidP="00F666D0">
            <w:pPr>
              <w:pStyle w:val="TAC"/>
              <w:rPr>
                <w:ins w:id="77" w:author="Mikael Zirén" w:date="2021-07-05T11:20:00Z"/>
                <w:lang w:eastAsia="zh-CN"/>
              </w:rPr>
            </w:pPr>
            <w:ins w:id="78" w:author="Mikael Zirén" w:date="2021-07-05T11:20:00Z">
              <w:r>
                <w:rPr>
                  <w:lang w:eastAsia="zh-CN"/>
                </w:rPr>
                <w:t>7-11</w:t>
              </w:r>
            </w:ins>
          </w:p>
        </w:tc>
        <w:tc>
          <w:tcPr>
            <w:tcW w:w="3543" w:type="dxa"/>
            <w:tcBorders>
              <w:top w:val="single" w:sz="6" w:space="0" w:color="auto"/>
              <w:left w:val="single" w:sz="4" w:space="0" w:color="auto"/>
              <w:bottom w:val="single" w:sz="6" w:space="0" w:color="auto"/>
              <w:right w:val="single" w:sz="6" w:space="0" w:color="auto"/>
            </w:tcBorders>
          </w:tcPr>
          <w:p w14:paraId="706ED776" w14:textId="5FEDF9F0" w:rsidR="00F666D0" w:rsidRPr="005D72E7" w:rsidRDefault="00F666D0" w:rsidP="00F666D0">
            <w:pPr>
              <w:pStyle w:val="TAL"/>
              <w:rPr>
                <w:ins w:id="79" w:author="Mikael Zirén" w:date="2021-07-05T11:20:00Z"/>
              </w:rPr>
            </w:pPr>
            <w:ins w:id="80" w:author="Mikael Zirén" w:date="2021-07-05T11:20:00Z">
              <w:r>
                <w:t>Reserved</w:t>
              </w:r>
            </w:ins>
          </w:p>
        </w:tc>
        <w:tc>
          <w:tcPr>
            <w:tcW w:w="1188" w:type="dxa"/>
            <w:tcBorders>
              <w:top w:val="single" w:sz="6" w:space="0" w:color="auto"/>
              <w:left w:val="single" w:sz="6" w:space="0" w:color="auto"/>
              <w:bottom w:val="single" w:sz="6" w:space="0" w:color="auto"/>
              <w:right w:val="single" w:sz="4" w:space="0" w:color="auto"/>
            </w:tcBorders>
          </w:tcPr>
          <w:p w14:paraId="674CB277" w14:textId="77777777" w:rsidR="00F666D0" w:rsidRPr="005D72E7" w:rsidRDefault="00F666D0" w:rsidP="00F666D0">
            <w:pPr>
              <w:pStyle w:val="TAL"/>
              <w:rPr>
                <w:ins w:id="81" w:author="Mikael Zirén" w:date="2021-07-05T11:20:00Z"/>
              </w:rPr>
            </w:pPr>
          </w:p>
        </w:tc>
        <w:tc>
          <w:tcPr>
            <w:tcW w:w="851" w:type="dxa"/>
            <w:tcBorders>
              <w:top w:val="single" w:sz="4" w:space="0" w:color="auto"/>
              <w:left w:val="single" w:sz="4" w:space="0" w:color="auto"/>
              <w:bottom w:val="single" w:sz="4" w:space="0" w:color="auto"/>
              <w:right w:val="single" w:sz="4" w:space="0" w:color="auto"/>
            </w:tcBorders>
          </w:tcPr>
          <w:p w14:paraId="04676EF4" w14:textId="77777777" w:rsidR="00F666D0" w:rsidRPr="005D72E7" w:rsidRDefault="00F666D0" w:rsidP="00F666D0">
            <w:pPr>
              <w:pStyle w:val="TAC"/>
              <w:rPr>
                <w:ins w:id="82" w:author="Mikael Zirén" w:date="2021-07-05T11:20:00Z"/>
                <w:lang w:eastAsia="zh-TW"/>
              </w:rPr>
            </w:pPr>
          </w:p>
        </w:tc>
        <w:tc>
          <w:tcPr>
            <w:tcW w:w="1701" w:type="dxa"/>
            <w:tcBorders>
              <w:top w:val="single" w:sz="4" w:space="0" w:color="auto"/>
              <w:left w:val="single" w:sz="4" w:space="0" w:color="auto"/>
              <w:bottom w:val="single" w:sz="4" w:space="0" w:color="auto"/>
              <w:right w:val="single" w:sz="4" w:space="0" w:color="auto"/>
            </w:tcBorders>
          </w:tcPr>
          <w:p w14:paraId="0F183373" w14:textId="77777777" w:rsidR="00F666D0" w:rsidRPr="005D72E7" w:rsidRDefault="00F666D0" w:rsidP="00F666D0">
            <w:pPr>
              <w:pStyle w:val="TAC"/>
              <w:rPr>
                <w:ins w:id="83" w:author="Mikael Zirén" w:date="2021-07-05T11:20:00Z"/>
              </w:rPr>
            </w:pPr>
          </w:p>
        </w:tc>
        <w:tc>
          <w:tcPr>
            <w:tcW w:w="1701" w:type="dxa"/>
            <w:tcBorders>
              <w:top w:val="single" w:sz="4" w:space="0" w:color="auto"/>
              <w:left w:val="single" w:sz="4" w:space="0" w:color="auto"/>
              <w:bottom w:val="single" w:sz="4" w:space="0" w:color="auto"/>
              <w:right w:val="single" w:sz="4" w:space="0" w:color="auto"/>
            </w:tcBorders>
          </w:tcPr>
          <w:p w14:paraId="2E7A8E15" w14:textId="77777777" w:rsidR="00F666D0" w:rsidRPr="005D72E7" w:rsidRDefault="00F666D0" w:rsidP="00F666D0">
            <w:pPr>
              <w:pStyle w:val="TAL"/>
              <w:rPr>
                <w:ins w:id="84" w:author="Mikael Zirén" w:date="2021-07-05T11:20:00Z"/>
              </w:rPr>
            </w:pPr>
          </w:p>
        </w:tc>
      </w:tr>
      <w:tr w:rsidR="00F666D0" w:rsidRPr="005D72E7" w14:paraId="2ED652A0" w14:textId="77777777" w:rsidTr="005A498A">
        <w:trPr>
          <w:cantSplit/>
          <w:jc w:val="center"/>
          <w:ins w:id="85" w:author="Mikael Zirén" w:date="2021-07-05T11:18:00Z"/>
        </w:trPr>
        <w:tc>
          <w:tcPr>
            <w:tcW w:w="482" w:type="dxa"/>
            <w:tcBorders>
              <w:top w:val="single" w:sz="4" w:space="0" w:color="auto"/>
              <w:left w:val="single" w:sz="4" w:space="0" w:color="auto"/>
              <w:bottom w:val="single" w:sz="4" w:space="0" w:color="auto"/>
              <w:right w:val="single" w:sz="4" w:space="0" w:color="auto"/>
            </w:tcBorders>
          </w:tcPr>
          <w:p w14:paraId="51043213" w14:textId="08ECB923" w:rsidR="00F666D0" w:rsidRPr="005D72E7" w:rsidRDefault="00F666D0" w:rsidP="00F666D0">
            <w:pPr>
              <w:pStyle w:val="TAC"/>
              <w:rPr>
                <w:ins w:id="86" w:author="Mikael Zirén" w:date="2021-07-05T11:18:00Z"/>
                <w:lang w:eastAsia="zh-CN"/>
              </w:rPr>
            </w:pPr>
            <w:ins w:id="87" w:author="Mikael Zirén" w:date="2021-07-05T11:20:00Z">
              <w:r>
                <w:rPr>
                  <w:lang w:eastAsia="zh-CN"/>
                </w:rPr>
                <w:t>12</w:t>
              </w:r>
            </w:ins>
          </w:p>
        </w:tc>
        <w:tc>
          <w:tcPr>
            <w:tcW w:w="3543" w:type="dxa"/>
            <w:tcBorders>
              <w:top w:val="single" w:sz="6" w:space="0" w:color="auto"/>
              <w:left w:val="single" w:sz="4" w:space="0" w:color="auto"/>
              <w:bottom w:val="single" w:sz="6" w:space="0" w:color="auto"/>
              <w:right w:val="single" w:sz="6" w:space="0" w:color="auto"/>
            </w:tcBorders>
          </w:tcPr>
          <w:p w14:paraId="2901E9C8" w14:textId="05B4688B" w:rsidR="00F666D0" w:rsidRPr="005D72E7" w:rsidRDefault="00F666D0" w:rsidP="00F666D0">
            <w:pPr>
              <w:pStyle w:val="TAL"/>
              <w:rPr>
                <w:ins w:id="88" w:author="Mikael Zirén" w:date="2021-07-05T11:18:00Z"/>
              </w:rPr>
            </w:pPr>
            <w:ins w:id="89" w:author="Mikael Zirén" w:date="2021-07-05T11:20:00Z">
              <w:r w:rsidRPr="005D72E7">
                <w:t xml:space="preserve">NR Frequency band: </w:t>
              </w:r>
              <w:r>
                <w:t>5</w:t>
              </w:r>
            </w:ins>
            <w:ins w:id="90" w:author="Mikael Zirén" w:date="2021-07-05T11:21:00Z">
              <w:r>
                <w:t>9</w:t>
              </w:r>
            </w:ins>
            <w:ins w:id="91" w:author="Mikael Zirén" w:date="2021-07-05T11:20:00Z">
              <w:r>
                <w:t>2</w:t>
              </w:r>
            </w:ins>
            <w:ins w:id="92" w:author="Mikael Zirén" w:date="2021-07-05T11:21:00Z">
              <w:r>
                <w:t>5</w:t>
              </w:r>
            </w:ins>
            <w:ins w:id="93" w:author="Mikael Zirén" w:date="2021-07-05T11:20:00Z">
              <w:r w:rsidRPr="005D72E7">
                <w:t>–</w:t>
              </w:r>
            </w:ins>
            <w:ins w:id="94" w:author="Mikael Zirén" w:date="2021-07-05T11:21:00Z">
              <w:r>
                <w:t>7125</w:t>
              </w:r>
            </w:ins>
            <w:ins w:id="95" w:author="Mikael Zirén" w:date="2021-07-05T11:20:00Z">
              <w:r w:rsidRPr="005D72E7">
                <w:t xml:space="preserve"> MHz</w:t>
              </w:r>
            </w:ins>
          </w:p>
        </w:tc>
        <w:tc>
          <w:tcPr>
            <w:tcW w:w="1188" w:type="dxa"/>
            <w:tcBorders>
              <w:top w:val="single" w:sz="6" w:space="0" w:color="auto"/>
              <w:left w:val="single" w:sz="6" w:space="0" w:color="auto"/>
              <w:bottom w:val="single" w:sz="6" w:space="0" w:color="auto"/>
              <w:right w:val="single" w:sz="4" w:space="0" w:color="auto"/>
            </w:tcBorders>
          </w:tcPr>
          <w:p w14:paraId="49726031" w14:textId="7681429B" w:rsidR="00F666D0" w:rsidRPr="005D72E7" w:rsidRDefault="00F666D0" w:rsidP="00F666D0">
            <w:pPr>
              <w:pStyle w:val="TAL"/>
              <w:rPr>
                <w:ins w:id="96" w:author="Mikael Zirén" w:date="2021-07-05T11:18:00Z"/>
              </w:rPr>
            </w:pPr>
            <w:ins w:id="97" w:author="Mikael Zirén" w:date="2021-07-05T11:18:00Z">
              <w:r w:rsidRPr="005D72E7">
                <w:t>38.101-1, 5.2</w:t>
              </w:r>
            </w:ins>
          </w:p>
        </w:tc>
        <w:tc>
          <w:tcPr>
            <w:tcW w:w="851" w:type="dxa"/>
            <w:tcBorders>
              <w:top w:val="single" w:sz="4" w:space="0" w:color="auto"/>
              <w:left w:val="single" w:sz="4" w:space="0" w:color="auto"/>
              <w:bottom w:val="single" w:sz="4" w:space="0" w:color="auto"/>
              <w:right w:val="single" w:sz="4" w:space="0" w:color="auto"/>
            </w:tcBorders>
          </w:tcPr>
          <w:p w14:paraId="43E11D07" w14:textId="57E51C88" w:rsidR="00F666D0" w:rsidRPr="005D72E7" w:rsidRDefault="00F666D0" w:rsidP="00F666D0">
            <w:pPr>
              <w:pStyle w:val="TAC"/>
              <w:rPr>
                <w:ins w:id="98" w:author="Mikael Zirén" w:date="2021-07-05T11:18:00Z"/>
                <w:lang w:eastAsia="zh-TW"/>
              </w:rPr>
            </w:pPr>
            <w:ins w:id="99" w:author="Mikael Zirén" w:date="2021-07-05T11:18:00Z">
              <w:r w:rsidRPr="005D72E7">
                <w:rPr>
                  <w:lang w:eastAsia="zh-TW"/>
                </w:rPr>
                <w:t>Rel-16</w:t>
              </w:r>
            </w:ins>
          </w:p>
        </w:tc>
        <w:tc>
          <w:tcPr>
            <w:tcW w:w="1701" w:type="dxa"/>
            <w:tcBorders>
              <w:top w:val="single" w:sz="4" w:space="0" w:color="auto"/>
              <w:left w:val="single" w:sz="4" w:space="0" w:color="auto"/>
              <w:bottom w:val="single" w:sz="4" w:space="0" w:color="auto"/>
              <w:right w:val="single" w:sz="4" w:space="0" w:color="auto"/>
            </w:tcBorders>
          </w:tcPr>
          <w:p w14:paraId="2E237E98" w14:textId="47739922" w:rsidR="00F666D0" w:rsidRPr="005D72E7" w:rsidRDefault="00F666D0" w:rsidP="00F666D0">
            <w:pPr>
              <w:pStyle w:val="TAC"/>
              <w:rPr>
                <w:ins w:id="100" w:author="Mikael Zirén" w:date="2021-07-05T11:18:00Z"/>
              </w:rPr>
            </w:pPr>
            <w:ins w:id="101" w:author="Mikael Zirén" w:date="2021-07-05T11:18:00Z">
              <w:r w:rsidRPr="005D72E7">
                <w:t>pc_nrBand9</w:t>
              </w:r>
              <w:r>
                <w:t>6</w:t>
              </w:r>
              <w:r w:rsidRPr="005D72E7">
                <w:t>_Supp</w:t>
              </w:r>
            </w:ins>
          </w:p>
        </w:tc>
        <w:tc>
          <w:tcPr>
            <w:tcW w:w="1701" w:type="dxa"/>
            <w:tcBorders>
              <w:top w:val="single" w:sz="4" w:space="0" w:color="auto"/>
              <w:left w:val="single" w:sz="4" w:space="0" w:color="auto"/>
              <w:bottom w:val="single" w:sz="4" w:space="0" w:color="auto"/>
              <w:right w:val="single" w:sz="4" w:space="0" w:color="auto"/>
            </w:tcBorders>
          </w:tcPr>
          <w:p w14:paraId="22BC5A06" w14:textId="52786833" w:rsidR="00F666D0" w:rsidRPr="005D72E7" w:rsidRDefault="00F666D0" w:rsidP="00F666D0">
            <w:pPr>
              <w:pStyle w:val="TAL"/>
              <w:rPr>
                <w:ins w:id="102" w:author="Mikael Zirén" w:date="2021-07-05T11:18:00Z"/>
              </w:rPr>
            </w:pPr>
            <w:ins w:id="103" w:author="Mikael Zirén" w:date="2021-07-05T11:18:00Z">
              <w:r w:rsidRPr="005D72E7">
                <w:t xml:space="preserve">NR </w:t>
              </w:r>
              <w:r w:rsidRPr="005D72E7">
                <w:rPr>
                  <w:rFonts w:eastAsia="PMingLiU"/>
                </w:rPr>
                <w:t xml:space="preserve">TDD FR1 </w:t>
              </w:r>
              <w:r w:rsidRPr="005D72E7">
                <w:t>Band 9</w:t>
              </w:r>
              <w:r>
                <w:t>6</w:t>
              </w:r>
            </w:ins>
          </w:p>
        </w:tc>
      </w:tr>
    </w:tbl>
    <w:p w14:paraId="3B201233" w14:textId="77777777" w:rsidR="007F4004" w:rsidRPr="005D72E7" w:rsidRDefault="007F4004" w:rsidP="007F4004"/>
    <w:p w14:paraId="5866EF1D" w14:textId="77777777" w:rsidR="007F4004" w:rsidRPr="005D72E7" w:rsidRDefault="007F4004" w:rsidP="007F4004">
      <w:pPr>
        <w:pStyle w:val="TH"/>
      </w:pPr>
      <w:r w:rsidRPr="005D72E7">
        <w:t>Table A.4.3.1-</w:t>
      </w:r>
      <w:r w:rsidRPr="005D72E7">
        <w:rPr>
          <w:lang w:eastAsia="zh-CN"/>
        </w:rPr>
        <w:t>3</w:t>
      </w:r>
      <w:r w:rsidRPr="005D72E7">
        <w:t xml:space="preserve">: NR </w:t>
      </w:r>
      <w:r w:rsidR="00745ABD" w:rsidRPr="005D72E7">
        <w:rPr>
          <w:lang w:eastAsia="zh-CN"/>
        </w:rPr>
        <w:t>T</w:t>
      </w:r>
      <w:r w:rsidR="00745ABD" w:rsidRPr="005D72E7">
        <w:t>DD</w:t>
      </w:r>
      <w:r w:rsidR="00745ABD" w:rsidRPr="005D72E7">
        <w:rPr>
          <w:lang w:eastAsia="zh-CN"/>
        </w:rPr>
        <w:t xml:space="preserve"> </w:t>
      </w:r>
      <w:r w:rsidRPr="005D72E7">
        <w:rPr>
          <w:lang w:eastAsia="zh-CN"/>
        </w:rPr>
        <w:t xml:space="preserve">FR2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D72E7"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D72E7" w:rsidRDefault="007F4004" w:rsidP="00FB5600">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D72E7" w:rsidRDefault="007F4004" w:rsidP="00FB5600">
            <w:pPr>
              <w:pStyle w:val="TAH"/>
              <w:rPr>
                <w:lang w:eastAsia="en-US"/>
              </w:rPr>
            </w:pPr>
            <w:r w:rsidRPr="005D72E7">
              <w:rPr>
                <w:lang w:eastAsia="zh-CN"/>
              </w:rPr>
              <w:t>NR T</w:t>
            </w:r>
            <w:r w:rsidRPr="005D72E7">
              <w:rPr>
                <w:lang w:eastAsia="en-US"/>
              </w:rPr>
              <w:t xml:space="preserve">DD </w:t>
            </w:r>
            <w:r w:rsidR="00D45C61" w:rsidRPr="005D72E7">
              <w:t xml:space="preserve">FR2 </w:t>
            </w:r>
            <w:r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D72E7" w:rsidRDefault="007F4004" w:rsidP="00FB5600">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D72E7" w:rsidRDefault="007F4004" w:rsidP="00FB5600">
            <w:pPr>
              <w:pStyle w:val="TAH"/>
              <w:rPr>
                <w:lang w:eastAsia="en-US"/>
              </w:rPr>
            </w:pPr>
            <w:r w:rsidRPr="005D72E7">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D72E7" w:rsidRDefault="007F4004" w:rsidP="00FB5600">
            <w:pPr>
              <w:pStyle w:val="TAH"/>
              <w:rPr>
                <w:lang w:eastAsia="en-US"/>
              </w:rPr>
            </w:pPr>
            <w:r w:rsidRPr="005D72E7">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D72E7" w:rsidRDefault="007F4004" w:rsidP="00FB5600">
            <w:pPr>
              <w:pStyle w:val="TAH"/>
              <w:rPr>
                <w:lang w:eastAsia="en-US"/>
              </w:rPr>
            </w:pPr>
            <w:r w:rsidRPr="005D72E7">
              <w:rPr>
                <w:lang w:eastAsia="en-US"/>
              </w:rPr>
              <w:t>Comments</w:t>
            </w:r>
          </w:p>
        </w:tc>
      </w:tr>
      <w:tr w:rsidR="007F4004" w:rsidRPr="005D72E7"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D72E7" w:rsidRDefault="007F4004" w:rsidP="00FB5600">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26500</w:t>
            </w:r>
            <w:r w:rsidRPr="005D72E7">
              <w:rPr>
                <w:lang w:eastAsia="zh-CN"/>
              </w:rPr>
              <w:t>-</w:t>
            </w:r>
            <w:r w:rsidRPr="005D72E7">
              <w:t>29500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D72E7" w:rsidRDefault="007F4004" w:rsidP="00FB5600">
            <w:pPr>
              <w:pStyle w:val="TAC"/>
              <w:rPr>
                <w:lang w:eastAsia="en-US"/>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D72E7" w:rsidRDefault="007F4004" w:rsidP="00FB5600">
            <w:pPr>
              <w:pStyle w:val="TAC"/>
              <w:rPr>
                <w:lang w:eastAsia="en-US"/>
              </w:rPr>
            </w:pPr>
            <w:r w:rsidRPr="005D72E7">
              <w:rPr>
                <w:lang w:eastAsia="en-US"/>
              </w:rPr>
              <w:t>pc_nrBand</w:t>
            </w:r>
            <w:r w:rsidRPr="005D72E7">
              <w:rPr>
                <w:lang w:eastAsia="zh-CN"/>
              </w:rPr>
              <w:t>257</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257</w:t>
            </w:r>
          </w:p>
        </w:tc>
      </w:tr>
      <w:tr w:rsidR="007F4004" w:rsidRPr="005D72E7"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D72E7" w:rsidRDefault="007F4004" w:rsidP="00FB5600">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24250</w:t>
            </w:r>
            <w:r w:rsidRPr="005D72E7">
              <w:rPr>
                <w:lang w:eastAsia="en-US"/>
              </w:rPr>
              <w:t>-</w:t>
            </w:r>
            <w:r w:rsidRPr="005D72E7">
              <w:t>27500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D72E7" w:rsidRDefault="007F4004" w:rsidP="00FB5600">
            <w:pPr>
              <w:pStyle w:val="TAC"/>
              <w:rPr>
                <w:lang w:eastAsia="en-US"/>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D72E7" w:rsidRDefault="007F4004" w:rsidP="00FB5600">
            <w:pPr>
              <w:pStyle w:val="TAC"/>
              <w:rPr>
                <w:lang w:eastAsia="en-US"/>
              </w:rPr>
            </w:pPr>
            <w:r w:rsidRPr="005D72E7">
              <w:rPr>
                <w:lang w:eastAsia="en-US"/>
              </w:rPr>
              <w:t>pc_nrBand</w:t>
            </w:r>
            <w:r w:rsidRPr="005D72E7">
              <w:rPr>
                <w:lang w:eastAsia="zh-CN"/>
              </w:rPr>
              <w:t>258</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258</w:t>
            </w:r>
          </w:p>
        </w:tc>
      </w:tr>
      <w:tr w:rsidR="00800DFE" w:rsidRPr="005D72E7"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D72E7" w:rsidRDefault="00800DFE" w:rsidP="00800DFE">
            <w:pPr>
              <w:pStyle w:val="TAC"/>
              <w:rPr>
                <w:lang w:eastAsia="en-US"/>
              </w:rPr>
            </w:pPr>
            <w:r w:rsidRPr="005D72E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77777777" w:rsidR="00800DFE" w:rsidRPr="005D72E7" w:rsidRDefault="00800DFE" w:rsidP="00800DFE">
            <w:pPr>
              <w:pStyle w:val="TAL"/>
              <w:rPr>
                <w:lang w:eastAsia="en-US"/>
              </w:rPr>
            </w:pPr>
            <w:r w:rsidRPr="005D72E7">
              <w:rPr>
                <w:lang w:eastAsia="zh-CN"/>
              </w:rPr>
              <w:t>NR Frequency band: 39500-43500 MHz</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D72E7" w:rsidRDefault="00800DFE" w:rsidP="00800DFE">
            <w:pPr>
              <w:pStyle w:val="TAL"/>
              <w:rPr>
                <w:lang w:eastAsia="en-US"/>
              </w:rPr>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D72E7" w:rsidRDefault="00800DFE" w:rsidP="00800DFE">
            <w:pPr>
              <w:pStyle w:val="TAC"/>
              <w:rPr>
                <w:lang w:eastAsia="zh-TW"/>
              </w:rPr>
            </w:pPr>
            <w:r w:rsidRPr="005D72E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D72E7" w:rsidRDefault="00800DFE" w:rsidP="00800DFE">
            <w:pPr>
              <w:pStyle w:val="TAC"/>
              <w:rPr>
                <w:lang w:eastAsia="en-US"/>
              </w:rPr>
            </w:pPr>
            <w:r w:rsidRPr="005D72E7">
              <w:t>pc_nrBand</w:t>
            </w:r>
            <w:r w:rsidRPr="005D72E7">
              <w:rPr>
                <w:lang w:eastAsia="zh-CN"/>
              </w:rPr>
              <w:t>259</w:t>
            </w:r>
            <w:r w:rsidRPr="005D72E7">
              <w:t>_Supp</w:t>
            </w:r>
          </w:p>
        </w:tc>
        <w:tc>
          <w:tcPr>
            <w:tcW w:w="1472" w:type="dxa"/>
            <w:tcBorders>
              <w:top w:val="single" w:sz="4" w:space="0" w:color="auto"/>
              <w:left w:val="single" w:sz="4" w:space="0" w:color="auto"/>
              <w:bottom w:val="single" w:sz="4" w:space="0" w:color="auto"/>
              <w:right w:val="single" w:sz="4" w:space="0" w:color="auto"/>
            </w:tcBorders>
          </w:tcPr>
          <w:p w14:paraId="5F582326" w14:textId="77777777" w:rsidR="00800DFE" w:rsidRPr="005D72E7" w:rsidRDefault="00800DFE" w:rsidP="00800DFE">
            <w:pPr>
              <w:pStyle w:val="TAL"/>
              <w:rPr>
                <w:lang w:eastAsia="en-US"/>
              </w:rPr>
            </w:pPr>
            <w:r w:rsidRPr="005D72E7">
              <w:t xml:space="preserve">NR TDD FR2 Band </w:t>
            </w:r>
            <w:r w:rsidRPr="005D72E7">
              <w:rPr>
                <w:lang w:eastAsia="zh-CN"/>
              </w:rPr>
              <w:t>259</w:t>
            </w:r>
          </w:p>
        </w:tc>
      </w:tr>
      <w:tr w:rsidR="007F4004" w:rsidRPr="005D72E7"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D72E7" w:rsidRDefault="007F4004" w:rsidP="00FB5600">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37000</w:t>
            </w:r>
            <w:r w:rsidRPr="005D72E7">
              <w:rPr>
                <w:lang w:eastAsia="en-US"/>
              </w:rPr>
              <w:t>–</w:t>
            </w:r>
            <w:r w:rsidRPr="005D72E7">
              <w:t>40000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D72E7" w:rsidRDefault="007F4004" w:rsidP="00FB5600">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D72E7" w:rsidRDefault="007F4004" w:rsidP="00FB5600">
            <w:pPr>
              <w:pStyle w:val="TAC"/>
              <w:rPr>
                <w:lang w:eastAsia="en-US"/>
              </w:rPr>
            </w:pPr>
            <w:r w:rsidRPr="005D72E7">
              <w:rPr>
                <w:lang w:eastAsia="en-US"/>
              </w:rPr>
              <w:t>pc_nrBand</w:t>
            </w:r>
            <w:r w:rsidRPr="005D72E7">
              <w:rPr>
                <w:lang w:eastAsia="zh-CN"/>
              </w:rPr>
              <w:t>260</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260</w:t>
            </w:r>
          </w:p>
        </w:tc>
      </w:tr>
      <w:tr w:rsidR="007F4004" w:rsidRPr="005D72E7"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D72E7" w:rsidRDefault="007F4004" w:rsidP="00FB5600">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27500</w:t>
            </w:r>
            <w:r w:rsidRPr="005D72E7">
              <w:rPr>
                <w:lang w:eastAsia="en-US"/>
              </w:rPr>
              <w:t>–</w:t>
            </w:r>
            <w:r w:rsidRPr="005D72E7">
              <w:rPr>
                <w:rFonts w:cs="Arial"/>
                <w:szCs w:val="18"/>
              </w:rPr>
              <w:t>28350</w:t>
            </w:r>
            <w:r w:rsidRPr="005D72E7">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D72E7" w:rsidRDefault="007F4004" w:rsidP="00FB5600">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D72E7" w:rsidRDefault="007F4004" w:rsidP="00FB5600">
            <w:pPr>
              <w:pStyle w:val="TAC"/>
              <w:rPr>
                <w:lang w:eastAsia="en-US"/>
              </w:rPr>
            </w:pPr>
            <w:r w:rsidRPr="005D72E7">
              <w:rPr>
                <w:lang w:eastAsia="en-US"/>
              </w:rPr>
              <w:t>pc_nrBand</w:t>
            </w:r>
            <w:r w:rsidRPr="005D72E7">
              <w:rPr>
                <w:lang w:eastAsia="zh-CN"/>
              </w:rPr>
              <w:t>261</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7777777"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Pr="005D72E7">
              <w:rPr>
                <w:lang w:eastAsia="zh-CN"/>
              </w:rPr>
              <w:t>261</w:t>
            </w:r>
          </w:p>
        </w:tc>
      </w:tr>
    </w:tbl>
    <w:p w14:paraId="66AA5CD7" w14:textId="77777777" w:rsidR="007F4004" w:rsidRPr="005D72E7" w:rsidRDefault="007F4004" w:rsidP="007F4004"/>
    <w:p w14:paraId="30B8A06A" w14:textId="77777777" w:rsidR="007F4004" w:rsidRPr="005D72E7" w:rsidRDefault="007F4004" w:rsidP="007F4004">
      <w:pPr>
        <w:pStyle w:val="TH"/>
      </w:pPr>
      <w:r w:rsidRPr="005D72E7">
        <w:lastRenderedPageBreak/>
        <w:t>Table A.4.3.1-</w:t>
      </w:r>
      <w:r w:rsidRPr="005D72E7">
        <w:rPr>
          <w:lang w:eastAsia="zh-CN"/>
        </w:rPr>
        <w:t>4</w:t>
      </w:r>
      <w:r w:rsidRPr="005D72E7">
        <w:t xml:space="preserve">: NR </w:t>
      </w:r>
      <w:r w:rsidR="00745ABD" w:rsidRPr="005D72E7">
        <w:rPr>
          <w:lang w:eastAsia="zh-CN"/>
        </w:rPr>
        <w:t xml:space="preserve">FR1 </w:t>
      </w:r>
      <w:r w:rsidRPr="005D72E7">
        <w:rPr>
          <w:lang w:eastAsia="zh-CN"/>
        </w:rPr>
        <w:t xml:space="preserve">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7F4004" w:rsidRPr="005D72E7" w14:paraId="516432A5"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EEC319" w14:textId="77777777" w:rsidR="007F4004" w:rsidRPr="005D72E7" w:rsidRDefault="007F4004" w:rsidP="00FB5600">
            <w:pPr>
              <w:pStyle w:val="TAH"/>
              <w:rPr>
                <w:lang w:eastAsia="en-US"/>
              </w:rPr>
            </w:pPr>
            <w:r w:rsidRPr="005D72E7">
              <w:rPr>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23BF5F97" w14:textId="77777777" w:rsidR="007F4004" w:rsidRPr="005D72E7" w:rsidRDefault="007F4004" w:rsidP="00FB5600">
            <w:pPr>
              <w:pStyle w:val="TAH"/>
              <w:rPr>
                <w:lang w:eastAsia="en-US"/>
              </w:rPr>
            </w:pPr>
            <w:r w:rsidRPr="005D72E7">
              <w:rPr>
                <w:lang w:eastAsia="zh-CN"/>
              </w:rPr>
              <w:t xml:space="preserve">NR </w:t>
            </w:r>
            <w:r w:rsidR="00D45C61" w:rsidRPr="005D72E7">
              <w:rPr>
                <w:lang w:eastAsia="zh-CN"/>
              </w:rPr>
              <w:t xml:space="preserve">FR1 </w:t>
            </w:r>
            <w:r w:rsidRPr="005D72E7">
              <w:rPr>
                <w:lang w:eastAsia="zh-CN"/>
              </w:rPr>
              <w:t>PC2</w:t>
            </w:r>
            <w:r w:rsidRPr="005D72E7">
              <w:rPr>
                <w:lang w:eastAsia="en-US"/>
              </w:rPr>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7FC2DE98" w14:textId="77777777" w:rsidR="007F4004" w:rsidRPr="005D72E7" w:rsidRDefault="007F4004" w:rsidP="00FB5600">
            <w:pPr>
              <w:pStyle w:val="TAH"/>
              <w:rPr>
                <w:lang w:eastAsia="zh-CN"/>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1E27D01" w14:textId="77777777" w:rsidR="007F4004" w:rsidRPr="005D72E7" w:rsidRDefault="007F4004" w:rsidP="00FB5600">
            <w:pPr>
              <w:pStyle w:val="TAH"/>
              <w:rPr>
                <w:lang w:eastAsia="en-US"/>
              </w:rPr>
            </w:pPr>
            <w:r w:rsidRPr="005D72E7">
              <w:rPr>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18E27F16" w14:textId="77777777" w:rsidR="007F4004" w:rsidRPr="005D72E7" w:rsidRDefault="007F4004" w:rsidP="00FB5600">
            <w:pPr>
              <w:pStyle w:val="TAH"/>
              <w:rPr>
                <w:lang w:eastAsia="en-US"/>
              </w:rPr>
            </w:pPr>
            <w:r w:rsidRPr="005D72E7">
              <w:rPr>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44321BE0" w14:textId="77777777" w:rsidR="007F4004" w:rsidRPr="005D72E7" w:rsidRDefault="007F4004" w:rsidP="00FB5600">
            <w:pPr>
              <w:pStyle w:val="TAH"/>
              <w:rPr>
                <w:lang w:eastAsia="en-US"/>
              </w:rPr>
            </w:pPr>
            <w:r w:rsidRPr="005D72E7">
              <w:rPr>
                <w:lang w:eastAsia="en-US"/>
              </w:rPr>
              <w:t>Comments</w:t>
            </w:r>
          </w:p>
        </w:tc>
      </w:tr>
      <w:tr w:rsidR="00800DFE" w:rsidRPr="005D72E7" w14:paraId="1EFD877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tcPr>
          <w:p w14:paraId="0BF7CEB8" w14:textId="77777777" w:rsidR="00800DFE" w:rsidRPr="005D72E7" w:rsidRDefault="00800DFE" w:rsidP="00BB3988">
            <w:pPr>
              <w:pStyle w:val="TAC"/>
              <w:rPr>
                <w:lang w:eastAsia="en-US"/>
              </w:rPr>
            </w:pPr>
            <w:r w:rsidRPr="005D72E7">
              <w:rPr>
                <w:lang w:eastAsia="zh-CN"/>
              </w:rPr>
              <w:t>0</w:t>
            </w:r>
          </w:p>
        </w:tc>
        <w:tc>
          <w:tcPr>
            <w:tcW w:w="3400" w:type="dxa"/>
            <w:tcBorders>
              <w:top w:val="single" w:sz="6" w:space="0" w:color="auto"/>
              <w:left w:val="single" w:sz="6" w:space="0" w:color="auto"/>
              <w:bottom w:val="single" w:sz="6" w:space="0" w:color="auto"/>
              <w:right w:val="single" w:sz="6" w:space="0" w:color="auto"/>
            </w:tcBorders>
          </w:tcPr>
          <w:p w14:paraId="3CC2161A" w14:textId="77777777" w:rsidR="00800DFE" w:rsidRPr="005D72E7" w:rsidRDefault="00800DFE" w:rsidP="00BB3988">
            <w:pPr>
              <w:pStyle w:val="TAC"/>
              <w:rPr>
                <w:lang w:eastAsia="zh-CN"/>
              </w:rPr>
            </w:pPr>
            <w:r w:rsidRPr="005D72E7">
              <w:t xml:space="preserve">NR Frequency band: </w:t>
            </w:r>
            <w:r w:rsidRPr="005D72E7">
              <w:rPr>
                <w:rFonts w:eastAsia="PMingLiU"/>
              </w:rPr>
              <w:t>2300-2400 MHz</w:t>
            </w:r>
          </w:p>
        </w:tc>
        <w:tc>
          <w:tcPr>
            <w:tcW w:w="1331" w:type="dxa"/>
            <w:tcBorders>
              <w:top w:val="single" w:sz="6" w:space="0" w:color="auto"/>
              <w:left w:val="single" w:sz="6" w:space="0" w:color="auto"/>
              <w:bottom w:val="single" w:sz="6" w:space="0" w:color="auto"/>
              <w:right w:val="single" w:sz="4" w:space="0" w:color="auto"/>
            </w:tcBorders>
          </w:tcPr>
          <w:p w14:paraId="7CD6B231" w14:textId="77777777" w:rsidR="00800DFE" w:rsidRPr="005D72E7" w:rsidRDefault="00800DFE" w:rsidP="00BB3988">
            <w:pPr>
              <w:pStyle w:val="TAC"/>
              <w:rPr>
                <w:lang w:eastAsia="en-US"/>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37EFE55" w14:textId="77777777" w:rsidR="00800DFE" w:rsidRPr="005D72E7" w:rsidRDefault="00800DFE" w:rsidP="00BB3988">
            <w:pPr>
              <w:pStyle w:val="TAC"/>
              <w:rPr>
                <w:lang w:eastAsia="en-US"/>
              </w:rPr>
            </w:pPr>
            <w:r w:rsidRPr="005D72E7">
              <w:rPr>
                <w:lang w:eastAsia="zh-CN"/>
              </w:rPr>
              <w:t>Rel-16</w:t>
            </w:r>
          </w:p>
        </w:tc>
        <w:tc>
          <w:tcPr>
            <w:tcW w:w="2213" w:type="dxa"/>
            <w:tcBorders>
              <w:top w:val="single" w:sz="4" w:space="0" w:color="auto"/>
              <w:left w:val="single" w:sz="4" w:space="0" w:color="auto"/>
              <w:bottom w:val="single" w:sz="4" w:space="0" w:color="auto"/>
              <w:right w:val="single" w:sz="4" w:space="0" w:color="auto"/>
            </w:tcBorders>
          </w:tcPr>
          <w:p w14:paraId="49EFD886" w14:textId="77777777" w:rsidR="00800DFE" w:rsidRPr="005D72E7" w:rsidRDefault="00800DFE" w:rsidP="00BB3988">
            <w:pPr>
              <w:pStyle w:val="TAC"/>
              <w:rPr>
                <w:lang w:eastAsia="en-US"/>
              </w:rPr>
            </w:pPr>
            <w:r w:rsidRPr="005D72E7">
              <w:t>pc_nrBand</w:t>
            </w:r>
            <w:r w:rsidRPr="005D72E7">
              <w:rPr>
                <w:lang w:eastAsia="zh-CN"/>
              </w:rPr>
              <w:t>40_PC2</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115257C3" w14:textId="77777777" w:rsidR="00800DFE" w:rsidRPr="005D72E7" w:rsidRDefault="00800DFE" w:rsidP="00BB3988">
            <w:pPr>
              <w:pStyle w:val="TAC"/>
              <w:rPr>
                <w:lang w:eastAsia="en-US"/>
              </w:rPr>
            </w:pPr>
            <w:r w:rsidRPr="005D72E7">
              <w:t xml:space="preserve">NR FR1 PC2 Band </w:t>
            </w:r>
            <w:r w:rsidRPr="005D72E7">
              <w:rPr>
                <w:lang w:eastAsia="zh-CN"/>
              </w:rPr>
              <w:t>40</w:t>
            </w:r>
          </w:p>
        </w:tc>
      </w:tr>
      <w:tr w:rsidR="007F4004" w:rsidRPr="005D72E7" w14:paraId="5FBE7744"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42BFD6" w14:textId="77777777" w:rsidR="007F4004" w:rsidRPr="005D72E7" w:rsidRDefault="007F4004" w:rsidP="00FB5600">
            <w:pPr>
              <w:pStyle w:val="TAC"/>
              <w:rPr>
                <w:lang w:eastAsia="en-US"/>
              </w:rPr>
            </w:pPr>
            <w:r w:rsidRPr="005D72E7">
              <w:rPr>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3EC66C41" w14:textId="77777777" w:rsidR="007F4004" w:rsidRPr="005D72E7" w:rsidRDefault="007F4004" w:rsidP="00FB5600">
            <w:pPr>
              <w:pStyle w:val="TAL"/>
              <w:rPr>
                <w:lang w:eastAsia="en-US"/>
              </w:rPr>
            </w:pPr>
            <w:r w:rsidRPr="005D72E7">
              <w:rPr>
                <w:lang w:eastAsia="en-US"/>
              </w:rPr>
              <w:t xml:space="preserve">NR Frequency band: </w:t>
            </w:r>
            <w:r w:rsidRPr="005D72E7">
              <w:t>2496</w:t>
            </w:r>
            <w:r w:rsidRPr="005D72E7">
              <w:rPr>
                <w:lang w:eastAsia="zh-CN"/>
              </w:rPr>
              <w:t>-</w:t>
            </w:r>
            <w:r w:rsidRPr="005D72E7">
              <w:t>2690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D33C8A9" w14:textId="77777777" w:rsidR="007F4004" w:rsidRPr="005D72E7" w:rsidRDefault="007F4004" w:rsidP="00FB5600">
            <w:pPr>
              <w:pStyle w:val="TAL"/>
              <w:rPr>
                <w:lang w:eastAsia="zh-CN"/>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6A5ED70" w14:textId="77777777" w:rsidR="007F4004" w:rsidRPr="005D72E7" w:rsidRDefault="007F4004" w:rsidP="00FB5600">
            <w:pPr>
              <w:pStyle w:val="TAC"/>
              <w:rPr>
                <w:lang w:eastAsia="en-US"/>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92A6B2" w14:textId="77777777" w:rsidR="007F4004" w:rsidRPr="005D72E7" w:rsidRDefault="007F4004" w:rsidP="00FB5600">
            <w:pPr>
              <w:pStyle w:val="TAC"/>
              <w:rPr>
                <w:lang w:eastAsia="en-US"/>
              </w:rPr>
            </w:pPr>
            <w:r w:rsidRPr="005D72E7">
              <w:rPr>
                <w:lang w:eastAsia="en-US"/>
              </w:rPr>
              <w:t>pc_nrBand</w:t>
            </w:r>
            <w:r w:rsidRPr="005D72E7">
              <w:rPr>
                <w:lang w:eastAsia="zh-CN"/>
              </w:rPr>
              <w:t>41_PC2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0311DFAC"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41</w:t>
            </w:r>
          </w:p>
        </w:tc>
      </w:tr>
      <w:tr w:rsidR="007F4004" w:rsidRPr="005D72E7" w14:paraId="6B678DE8"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F244DF" w14:textId="77777777" w:rsidR="007F4004" w:rsidRPr="005D72E7" w:rsidRDefault="007F4004" w:rsidP="00FB5600">
            <w:pPr>
              <w:pStyle w:val="TAC"/>
              <w:rPr>
                <w:lang w:eastAsia="en-US"/>
              </w:rPr>
            </w:pPr>
            <w:r w:rsidRPr="005D72E7">
              <w:rPr>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7148EF55" w14:textId="77777777" w:rsidR="007F4004" w:rsidRPr="005D72E7" w:rsidRDefault="007F4004" w:rsidP="00FB5600">
            <w:pPr>
              <w:pStyle w:val="TAL"/>
              <w:rPr>
                <w:lang w:eastAsia="en-US"/>
              </w:rPr>
            </w:pPr>
            <w:r w:rsidRPr="005D72E7">
              <w:rPr>
                <w:lang w:eastAsia="en-US"/>
              </w:rPr>
              <w:t xml:space="preserve">NR Frequency band: </w:t>
            </w:r>
            <w:r w:rsidRPr="005D72E7">
              <w:t>3300</w:t>
            </w:r>
            <w:r w:rsidRPr="005D72E7">
              <w:rPr>
                <w:lang w:eastAsia="en-US"/>
              </w:rPr>
              <w:t>-</w:t>
            </w:r>
            <w:r w:rsidRPr="005D72E7">
              <w:rPr>
                <w:lang w:eastAsia="zh-CN"/>
              </w:rPr>
              <w:t>42</w:t>
            </w:r>
            <w:r w:rsidRPr="005D72E7">
              <w:t>00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612854B"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F9059FF" w14:textId="77777777" w:rsidR="007F4004" w:rsidRPr="005D72E7" w:rsidRDefault="007F4004" w:rsidP="00FB5600">
            <w:pPr>
              <w:pStyle w:val="TAC"/>
              <w:rPr>
                <w:lang w:eastAsia="en-US"/>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FD97DFA" w14:textId="77777777" w:rsidR="007F4004" w:rsidRPr="005D72E7" w:rsidRDefault="007F4004" w:rsidP="00FB5600">
            <w:pPr>
              <w:pStyle w:val="TAC"/>
              <w:rPr>
                <w:lang w:eastAsia="en-US"/>
              </w:rPr>
            </w:pPr>
            <w:r w:rsidRPr="005D72E7">
              <w:rPr>
                <w:lang w:eastAsia="en-US"/>
              </w:rPr>
              <w:t>pc_nrBand</w:t>
            </w:r>
            <w:r w:rsidRPr="005D72E7">
              <w:rPr>
                <w:lang w:eastAsia="zh-CN"/>
              </w:rPr>
              <w:t>77_PC2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5C2C0B5"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77</w:t>
            </w:r>
          </w:p>
        </w:tc>
      </w:tr>
      <w:tr w:rsidR="007F4004" w:rsidRPr="005D72E7" w14:paraId="2E0C9AF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BBF949" w14:textId="77777777" w:rsidR="007F4004" w:rsidRPr="005D72E7" w:rsidRDefault="007F4004" w:rsidP="00FB5600">
            <w:pPr>
              <w:pStyle w:val="TAC"/>
              <w:rPr>
                <w:lang w:eastAsia="en-US"/>
              </w:rPr>
            </w:pPr>
            <w:r w:rsidRPr="005D72E7">
              <w:rPr>
                <w:lang w:eastAsia="en-US"/>
              </w:rPr>
              <w:t>3</w:t>
            </w:r>
          </w:p>
        </w:tc>
        <w:tc>
          <w:tcPr>
            <w:tcW w:w="3400" w:type="dxa"/>
            <w:tcBorders>
              <w:top w:val="single" w:sz="6" w:space="0" w:color="auto"/>
              <w:left w:val="single" w:sz="4" w:space="0" w:color="auto"/>
              <w:bottom w:val="single" w:sz="6" w:space="0" w:color="auto"/>
              <w:right w:val="single" w:sz="6" w:space="0" w:color="auto"/>
            </w:tcBorders>
            <w:hideMark/>
          </w:tcPr>
          <w:p w14:paraId="0C57570A"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3</w:t>
            </w:r>
            <w:r w:rsidRPr="005D72E7">
              <w:rPr>
                <w:rFonts w:cs="Arial"/>
                <w:szCs w:val="18"/>
                <w:lang w:eastAsia="zh-CN"/>
              </w:rPr>
              <w:t>3</w:t>
            </w:r>
            <w:r w:rsidRPr="005D72E7">
              <w:rPr>
                <w:rFonts w:cs="Arial"/>
                <w:szCs w:val="18"/>
              </w:rPr>
              <w:t>00</w:t>
            </w:r>
            <w:r w:rsidRPr="005D72E7">
              <w:rPr>
                <w:lang w:eastAsia="en-US"/>
              </w:rPr>
              <w:t>–</w:t>
            </w:r>
            <w:r w:rsidRPr="005D72E7">
              <w:rPr>
                <w:lang w:eastAsia="zh-CN"/>
              </w:rPr>
              <w:t>38</w:t>
            </w:r>
            <w:r w:rsidRPr="005D72E7">
              <w:t>00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DB2D54E"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0ADCD6E" w14:textId="77777777" w:rsidR="007F4004" w:rsidRPr="005D72E7" w:rsidRDefault="007F4004" w:rsidP="00FB560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AEC25D" w14:textId="77777777" w:rsidR="007F4004" w:rsidRPr="005D72E7" w:rsidRDefault="007F4004" w:rsidP="00FB5600">
            <w:pPr>
              <w:pStyle w:val="TAC"/>
              <w:rPr>
                <w:lang w:eastAsia="en-US"/>
              </w:rPr>
            </w:pPr>
            <w:r w:rsidRPr="005D72E7">
              <w:rPr>
                <w:lang w:eastAsia="en-US"/>
              </w:rPr>
              <w:t>pc_nrBand</w:t>
            </w:r>
            <w:r w:rsidRPr="005D72E7">
              <w:rPr>
                <w:lang w:eastAsia="zh-CN"/>
              </w:rPr>
              <w:t>78_PC2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3963359D"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78</w:t>
            </w:r>
          </w:p>
        </w:tc>
      </w:tr>
      <w:tr w:rsidR="007F4004" w:rsidRPr="005D72E7" w14:paraId="5D4B6FD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A26BF2" w14:textId="77777777" w:rsidR="007F4004" w:rsidRPr="005D72E7" w:rsidRDefault="007F4004" w:rsidP="00FB5600">
            <w:pPr>
              <w:pStyle w:val="TAC"/>
              <w:rPr>
                <w:lang w:eastAsia="en-US"/>
              </w:rPr>
            </w:pPr>
            <w:r w:rsidRPr="005D72E7">
              <w:rPr>
                <w:lang w:eastAsia="en-US"/>
              </w:rPr>
              <w:t>4</w:t>
            </w:r>
          </w:p>
        </w:tc>
        <w:tc>
          <w:tcPr>
            <w:tcW w:w="3400" w:type="dxa"/>
            <w:tcBorders>
              <w:top w:val="single" w:sz="6" w:space="0" w:color="auto"/>
              <w:left w:val="single" w:sz="4" w:space="0" w:color="auto"/>
              <w:bottom w:val="single" w:sz="6" w:space="0" w:color="auto"/>
              <w:right w:val="single" w:sz="6" w:space="0" w:color="auto"/>
            </w:tcBorders>
            <w:hideMark/>
          </w:tcPr>
          <w:p w14:paraId="5613F7CF" w14:textId="77777777" w:rsidR="007F4004" w:rsidRPr="005D72E7" w:rsidRDefault="007F4004" w:rsidP="00FB5600">
            <w:pPr>
              <w:pStyle w:val="TAL"/>
              <w:rPr>
                <w:lang w:eastAsia="en-US"/>
              </w:rPr>
            </w:pPr>
            <w:r w:rsidRPr="005D72E7">
              <w:rPr>
                <w:lang w:eastAsia="en-US"/>
              </w:rPr>
              <w:t xml:space="preserve">NR Frequency band: </w:t>
            </w:r>
            <w:r w:rsidRPr="005D72E7">
              <w:rPr>
                <w:rFonts w:cs="Arial"/>
                <w:szCs w:val="18"/>
                <w:lang w:eastAsia="zh-CN"/>
              </w:rPr>
              <w:t>44</w:t>
            </w:r>
            <w:r w:rsidRPr="005D72E7">
              <w:rPr>
                <w:rFonts w:cs="Arial"/>
                <w:szCs w:val="18"/>
              </w:rPr>
              <w:t>00</w:t>
            </w:r>
            <w:r w:rsidRPr="005D72E7">
              <w:rPr>
                <w:lang w:eastAsia="en-US"/>
              </w:rPr>
              <w:t>–</w:t>
            </w:r>
            <w:r w:rsidRPr="005D72E7">
              <w:rPr>
                <w:rFonts w:cs="Arial"/>
                <w:szCs w:val="18"/>
              </w:rPr>
              <w:t>50</w:t>
            </w:r>
            <w:r w:rsidRPr="005D72E7">
              <w:rPr>
                <w:rFonts w:cs="Arial"/>
                <w:szCs w:val="18"/>
                <w:lang w:eastAsia="zh-CN"/>
              </w:rPr>
              <w:t>00</w:t>
            </w:r>
            <w:r w:rsidRPr="005D72E7">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169252"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7F830A1" w14:textId="77777777" w:rsidR="007F4004" w:rsidRPr="005D72E7" w:rsidRDefault="007F4004" w:rsidP="00FB560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76E45FD" w14:textId="77777777" w:rsidR="007F4004" w:rsidRPr="005D72E7" w:rsidRDefault="007F4004" w:rsidP="00FB5600">
            <w:pPr>
              <w:pStyle w:val="TAC"/>
              <w:rPr>
                <w:lang w:eastAsia="en-US"/>
              </w:rPr>
            </w:pPr>
            <w:r w:rsidRPr="005D72E7">
              <w:rPr>
                <w:lang w:eastAsia="en-US"/>
              </w:rPr>
              <w:t>pc_nrBand</w:t>
            </w:r>
            <w:r w:rsidRPr="005D72E7">
              <w:rPr>
                <w:lang w:eastAsia="zh-CN"/>
              </w:rPr>
              <w:t>79_PC2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4C7FC8E9" w14:textId="77777777"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Pr="005D72E7">
              <w:rPr>
                <w:lang w:eastAsia="zh-CN"/>
              </w:rPr>
              <w:t>79</w:t>
            </w:r>
          </w:p>
        </w:tc>
      </w:tr>
    </w:tbl>
    <w:p w14:paraId="320EFCE6" w14:textId="77777777" w:rsidR="00745ABD" w:rsidRPr="005D72E7" w:rsidRDefault="00745ABD" w:rsidP="00745ABD">
      <w:pPr>
        <w:rPr>
          <w:lang w:eastAsia="zh-CN"/>
        </w:rPr>
      </w:pPr>
    </w:p>
    <w:p w14:paraId="0408E351" w14:textId="77777777" w:rsidR="00745ABD" w:rsidRPr="005D72E7" w:rsidRDefault="00745ABD" w:rsidP="00745ABD">
      <w:pPr>
        <w:pStyle w:val="TH"/>
        <w:rPr>
          <w:lang w:eastAsia="zh-CN"/>
        </w:rPr>
      </w:pPr>
      <w:r w:rsidRPr="005D72E7">
        <w:t>Table A.4.3.1-</w:t>
      </w:r>
      <w:r w:rsidRPr="005D72E7">
        <w:rPr>
          <w:lang w:eastAsia="zh-CN"/>
        </w:rPr>
        <w:t>4a</w:t>
      </w:r>
      <w:r w:rsidRPr="005D72E7">
        <w:t xml:space="preserve">: NR </w:t>
      </w:r>
      <w:r w:rsidRPr="005D72E7">
        <w:rPr>
          <w:lang w:eastAsia="zh-CN"/>
        </w:rPr>
        <w:t xml:space="preserve">FR2 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D72E7" w:rsidRDefault="00745ABD" w:rsidP="00D748A5">
            <w:pPr>
              <w:pStyle w:val="TAH"/>
            </w:pPr>
            <w:r w:rsidRPr="005D72E7">
              <w:rPr>
                <w:lang w:eastAsia="zh-CN"/>
              </w:rPr>
              <w:t xml:space="preserve">NR </w:t>
            </w:r>
            <w:r w:rsidR="00D45C61" w:rsidRPr="005D72E7">
              <w:rPr>
                <w:lang w:eastAsia="zh-CN"/>
              </w:rPr>
              <w:t xml:space="preserve">FR2 </w:t>
            </w:r>
            <w:r w:rsidRPr="005D72E7">
              <w:rPr>
                <w:lang w:eastAsia="zh-CN"/>
              </w:rPr>
              <w:t>PC2</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D72E7" w:rsidRDefault="00745ABD" w:rsidP="00D748A5">
            <w:pPr>
              <w:pStyle w:val="TAH"/>
            </w:pPr>
            <w:r w:rsidRPr="005D72E7">
              <w:t>Comments</w:t>
            </w:r>
          </w:p>
        </w:tc>
      </w:tr>
      <w:tr w:rsidR="00745ABD" w:rsidRPr="005D72E7"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77777777"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D72E7" w:rsidRDefault="00745ABD" w:rsidP="00D748A5">
            <w:pPr>
              <w:pStyle w:val="TAC"/>
            </w:pPr>
            <w:r w:rsidRPr="005D72E7">
              <w:t>pc_nrBand</w:t>
            </w:r>
            <w:r w:rsidRPr="005D72E7">
              <w:rPr>
                <w:lang w:eastAsia="zh-CN"/>
              </w:rPr>
              <w:t>257_PC2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77777777" w:rsidR="00745ABD" w:rsidRPr="005D72E7" w:rsidRDefault="00745ABD" w:rsidP="00D748A5">
            <w:pPr>
              <w:pStyle w:val="TAL"/>
            </w:pPr>
            <w:r w:rsidRPr="005D72E7">
              <w:t xml:space="preserve">NR </w:t>
            </w:r>
            <w:r w:rsidR="00800DFE" w:rsidRPr="005D72E7">
              <w:t xml:space="preserve">FR2 PC2 </w:t>
            </w:r>
            <w:r w:rsidRPr="005D72E7">
              <w:t xml:space="preserve">Band </w:t>
            </w:r>
            <w:r w:rsidRPr="005D72E7">
              <w:rPr>
                <w:lang w:eastAsia="zh-CN"/>
              </w:rPr>
              <w:t>257</w:t>
            </w:r>
          </w:p>
        </w:tc>
      </w:tr>
      <w:tr w:rsidR="00745ABD" w:rsidRPr="005D72E7"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7777777" w:rsidR="00745ABD" w:rsidRPr="005D72E7" w:rsidRDefault="00745ABD" w:rsidP="00D748A5">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D72E7" w:rsidRDefault="00745ABD" w:rsidP="00D748A5">
            <w:pPr>
              <w:pStyle w:val="TAC"/>
            </w:pPr>
            <w:r w:rsidRPr="005D72E7">
              <w:t>pc_nrBand</w:t>
            </w:r>
            <w:r w:rsidRPr="005D72E7">
              <w:rPr>
                <w:lang w:eastAsia="zh-CN"/>
              </w:rPr>
              <w:t>258_PC2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77777777" w:rsidR="00745ABD" w:rsidRPr="005D72E7" w:rsidRDefault="00745ABD" w:rsidP="00D748A5">
            <w:pPr>
              <w:pStyle w:val="TAL"/>
            </w:pPr>
            <w:r w:rsidRPr="005D72E7">
              <w:t xml:space="preserve">NR </w:t>
            </w:r>
            <w:r w:rsidR="00800DFE" w:rsidRPr="005D72E7">
              <w:t xml:space="preserve">FR2 PC2 </w:t>
            </w:r>
            <w:r w:rsidRPr="005D72E7">
              <w:t xml:space="preserve">Band </w:t>
            </w:r>
            <w:r w:rsidRPr="005D72E7">
              <w:rPr>
                <w:lang w:eastAsia="zh-CN"/>
              </w:rPr>
              <w:t>258</w:t>
            </w:r>
          </w:p>
        </w:tc>
      </w:tr>
      <w:tr w:rsidR="00745ABD" w:rsidRPr="005D72E7"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D72E7" w:rsidRDefault="00745ABD" w:rsidP="00D748A5">
            <w:pPr>
              <w:pStyle w:val="TAC"/>
            </w:pPr>
            <w:r w:rsidRPr="005D72E7">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77777777"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D72E7" w:rsidRDefault="00745ABD" w:rsidP="00D748A5">
            <w:pPr>
              <w:pStyle w:val="TAC"/>
            </w:pPr>
            <w:r w:rsidRPr="005D72E7">
              <w:t>pc_nrBand</w:t>
            </w:r>
            <w:r w:rsidRPr="005D72E7">
              <w:rPr>
                <w:lang w:eastAsia="zh-CN"/>
              </w:rPr>
              <w:t>261_PC2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77777777" w:rsidR="00745ABD" w:rsidRPr="005D72E7" w:rsidRDefault="00745ABD" w:rsidP="00D748A5">
            <w:pPr>
              <w:pStyle w:val="TAL"/>
            </w:pPr>
            <w:r w:rsidRPr="005D72E7">
              <w:t xml:space="preserve">NR </w:t>
            </w:r>
            <w:r w:rsidR="00800DFE" w:rsidRPr="005D72E7">
              <w:t xml:space="preserve">FR2 PC2 </w:t>
            </w:r>
            <w:r w:rsidRPr="005D72E7">
              <w:t xml:space="preserve">Band </w:t>
            </w:r>
            <w:r w:rsidRPr="005D72E7">
              <w:rPr>
                <w:lang w:eastAsia="zh-CN"/>
              </w:rPr>
              <w:t>261</w:t>
            </w:r>
          </w:p>
        </w:tc>
      </w:tr>
    </w:tbl>
    <w:p w14:paraId="0CF1E26E" w14:textId="77777777" w:rsidR="00745ABD" w:rsidRPr="005D72E7" w:rsidRDefault="00745ABD" w:rsidP="00745ABD">
      <w:pPr>
        <w:rPr>
          <w:lang w:eastAsia="zh-CN"/>
        </w:rPr>
      </w:pPr>
    </w:p>
    <w:p w14:paraId="368848D7" w14:textId="77777777" w:rsidR="00745ABD" w:rsidRPr="005D72E7" w:rsidRDefault="00745ABD" w:rsidP="00745ABD">
      <w:pPr>
        <w:pStyle w:val="TH"/>
        <w:rPr>
          <w:lang w:eastAsia="zh-CN"/>
        </w:rPr>
      </w:pPr>
      <w:r w:rsidRPr="005D72E7">
        <w:t>Table A.4.3.1-</w:t>
      </w:r>
      <w:r w:rsidRPr="005D72E7">
        <w:rPr>
          <w:lang w:eastAsia="zh-CN"/>
        </w:rPr>
        <w:t>4b</w:t>
      </w:r>
      <w:r w:rsidRPr="005D72E7">
        <w:t xml:space="preserve">: NR </w:t>
      </w:r>
      <w:r w:rsidRPr="005D72E7">
        <w:rPr>
          <w:lang w:eastAsia="zh-CN"/>
        </w:rPr>
        <w:t xml:space="preserve">FR1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D72E7" w:rsidRDefault="00745ABD" w:rsidP="00D748A5">
            <w:pPr>
              <w:pStyle w:val="TAH"/>
            </w:pPr>
            <w:r w:rsidRPr="005D72E7">
              <w:rPr>
                <w:lang w:eastAsia="zh-CN"/>
              </w:rPr>
              <w:t xml:space="preserve">NR </w:t>
            </w:r>
            <w:r w:rsidR="00D45C61" w:rsidRPr="005D72E7">
              <w:rPr>
                <w:lang w:eastAsia="zh-CN"/>
              </w:rPr>
              <w:t>FR1 PC1</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D72E7" w:rsidRDefault="00745ABD" w:rsidP="00D748A5">
            <w:pPr>
              <w:pStyle w:val="TAH"/>
            </w:pPr>
            <w:r w:rsidRPr="005D72E7">
              <w:t>Comments</w:t>
            </w:r>
          </w:p>
        </w:tc>
      </w:tr>
      <w:tr w:rsidR="00745ABD" w:rsidRPr="005D72E7"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77777777" w:rsidR="00745ABD" w:rsidRPr="005D72E7" w:rsidRDefault="00745ABD" w:rsidP="00D748A5">
            <w:pPr>
              <w:pStyle w:val="TAL"/>
              <w:rPr>
                <w:lang w:eastAsia="zh-CN"/>
              </w:rPr>
            </w:pPr>
            <w:r w:rsidRPr="005D72E7">
              <w:t xml:space="preserve">NR Frequency band: </w:t>
            </w:r>
            <w:r w:rsidRPr="005D72E7">
              <w:rPr>
                <w:rFonts w:cs="Arial"/>
              </w:rPr>
              <w:t>788</w:t>
            </w:r>
            <w:r w:rsidRPr="005D72E7">
              <w:rPr>
                <w:rFonts w:cs="Arial"/>
                <w:lang w:eastAsia="zh-CN"/>
              </w:rPr>
              <w:t>-</w:t>
            </w:r>
            <w:r w:rsidRPr="005D72E7">
              <w:rPr>
                <w:rFonts w:cs="Arial"/>
              </w:rPr>
              <w:t>798 MHz</w:t>
            </w:r>
            <w:r w:rsidRPr="005D72E7">
              <w:rPr>
                <w:rFonts w:cs="Arial"/>
                <w:lang w:eastAsia="zh-CN"/>
              </w:rPr>
              <w:t xml:space="preserve">, </w:t>
            </w:r>
            <w:r w:rsidRPr="005D72E7">
              <w:rPr>
                <w:rFonts w:cs="Arial"/>
              </w:rPr>
              <w:t>758</w:t>
            </w:r>
            <w:r w:rsidRPr="005D72E7">
              <w:rPr>
                <w:rFonts w:cs="Arial"/>
                <w:lang w:eastAsia="zh-CN"/>
              </w:rPr>
              <w:t>-</w:t>
            </w:r>
            <w:r w:rsidRPr="005D72E7">
              <w:rPr>
                <w:rFonts w:cs="Arial"/>
              </w:rPr>
              <w:t>768 MHz</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D72E7" w:rsidRDefault="00745ABD" w:rsidP="00D748A5">
            <w:pPr>
              <w:pStyle w:val="TAL"/>
              <w:rPr>
                <w:lang w:eastAsia="zh-CN"/>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D72E7" w:rsidRDefault="00745ABD" w:rsidP="00D748A5">
            <w:pPr>
              <w:pStyle w:val="TAC"/>
              <w:rPr>
                <w:lang w:eastAsia="zh-CN"/>
              </w:rPr>
            </w:pPr>
            <w:r w:rsidRPr="005D72E7">
              <w:rPr>
                <w:lang w:eastAsia="zh-TW"/>
              </w:rPr>
              <w:t>Rel-1</w:t>
            </w:r>
            <w:r w:rsidRPr="005D72E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D72E7" w:rsidRDefault="00745ABD" w:rsidP="00D748A5">
            <w:pPr>
              <w:pStyle w:val="TAC"/>
            </w:pPr>
            <w:r w:rsidRPr="005D72E7">
              <w:t>pc_nrBand</w:t>
            </w:r>
            <w:r w:rsidRPr="005D72E7">
              <w:rPr>
                <w:lang w:eastAsia="zh-CN"/>
              </w:rPr>
              <w:t>14_PC1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7777777" w:rsidR="00745ABD" w:rsidRPr="005D72E7" w:rsidRDefault="00745ABD" w:rsidP="00D748A5">
            <w:pPr>
              <w:pStyle w:val="TAL"/>
            </w:pPr>
            <w:r w:rsidRPr="005D72E7">
              <w:t xml:space="preserve">NR </w:t>
            </w:r>
            <w:r w:rsidR="00800DFE" w:rsidRPr="005D72E7">
              <w:t xml:space="preserve">FR1 PC1 </w:t>
            </w:r>
            <w:r w:rsidRPr="005D72E7">
              <w:t xml:space="preserve">Band </w:t>
            </w:r>
            <w:r w:rsidRPr="005D72E7">
              <w:rPr>
                <w:lang w:eastAsia="zh-CN"/>
              </w:rPr>
              <w:t>14</w:t>
            </w:r>
          </w:p>
        </w:tc>
      </w:tr>
    </w:tbl>
    <w:p w14:paraId="6676CB9C" w14:textId="77777777" w:rsidR="00745ABD" w:rsidRPr="005D72E7" w:rsidRDefault="00745ABD" w:rsidP="00745ABD">
      <w:pPr>
        <w:rPr>
          <w:lang w:eastAsia="zh-CN"/>
        </w:rPr>
      </w:pPr>
    </w:p>
    <w:p w14:paraId="766E03B3" w14:textId="77777777" w:rsidR="00745ABD" w:rsidRPr="005D72E7" w:rsidRDefault="00745ABD" w:rsidP="00745ABD">
      <w:pPr>
        <w:pStyle w:val="TH"/>
        <w:rPr>
          <w:lang w:eastAsia="zh-CN"/>
        </w:rPr>
      </w:pPr>
      <w:r w:rsidRPr="005D72E7">
        <w:t>Table A.4.3.1-</w:t>
      </w:r>
      <w:r w:rsidRPr="005D72E7">
        <w:rPr>
          <w:lang w:eastAsia="zh-CN"/>
        </w:rPr>
        <w:t>4c</w:t>
      </w:r>
      <w:r w:rsidRPr="005D72E7">
        <w:t xml:space="preserve">: NR </w:t>
      </w:r>
      <w:r w:rsidRPr="005D72E7">
        <w:rPr>
          <w:lang w:eastAsia="zh-CN"/>
        </w:rPr>
        <w:t xml:space="preserve">FR2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D72E7" w:rsidRDefault="00745ABD" w:rsidP="00D748A5">
            <w:pPr>
              <w:pStyle w:val="TAH"/>
            </w:pPr>
            <w:r w:rsidRPr="005D72E7">
              <w:rPr>
                <w:lang w:eastAsia="zh-CN"/>
              </w:rPr>
              <w:t xml:space="preserve">NR </w:t>
            </w:r>
            <w:r w:rsidR="00D45C61" w:rsidRPr="005D72E7">
              <w:rPr>
                <w:lang w:eastAsia="zh-CN"/>
              </w:rPr>
              <w:t>FR2 PC1</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D72E7" w:rsidRDefault="00745ABD" w:rsidP="00D748A5">
            <w:pPr>
              <w:pStyle w:val="TAH"/>
            </w:pPr>
            <w:r w:rsidRPr="005D72E7">
              <w:t>Comments</w:t>
            </w:r>
          </w:p>
        </w:tc>
      </w:tr>
      <w:tr w:rsidR="00745ABD" w:rsidRPr="005D72E7"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77777777"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D72E7" w:rsidRDefault="00745ABD" w:rsidP="00D748A5">
            <w:pPr>
              <w:pStyle w:val="TAC"/>
            </w:pPr>
            <w:r w:rsidRPr="005D72E7">
              <w:t>pc_nrBand</w:t>
            </w:r>
            <w:r w:rsidRPr="005D72E7">
              <w:rPr>
                <w:lang w:eastAsia="zh-CN"/>
              </w:rPr>
              <w:t>257_PC1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257</w:t>
            </w:r>
          </w:p>
        </w:tc>
      </w:tr>
      <w:tr w:rsidR="00745ABD" w:rsidRPr="005D72E7"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77777777" w:rsidR="00745ABD" w:rsidRPr="005D72E7" w:rsidRDefault="00745ABD" w:rsidP="00D748A5">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D72E7" w:rsidRDefault="00745ABD" w:rsidP="00D748A5">
            <w:pPr>
              <w:pStyle w:val="TAC"/>
            </w:pPr>
            <w:r w:rsidRPr="005D72E7">
              <w:t>pc_nrBand</w:t>
            </w:r>
            <w:r w:rsidRPr="005D72E7">
              <w:rPr>
                <w:lang w:eastAsia="zh-CN"/>
              </w:rPr>
              <w:t>258_PC1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258</w:t>
            </w:r>
          </w:p>
        </w:tc>
      </w:tr>
      <w:tr w:rsidR="00745ABD" w:rsidRPr="005D72E7"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D72E7" w:rsidRDefault="00745ABD" w:rsidP="00D748A5">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77777777" w:rsidR="00745ABD" w:rsidRPr="005D72E7" w:rsidRDefault="00745ABD" w:rsidP="00D748A5">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D72E7" w:rsidRDefault="00745ABD" w:rsidP="00D748A5">
            <w:pPr>
              <w:pStyle w:val="TAC"/>
            </w:pPr>
            <w:r w:rsidRPr="005D72E7">
              <w:t>pc_nrBand</w:t>
            </w:r>
            <w:r w:rsidRPr="005D72E7">
              <w:rPr>
                <w:lang w:eastAsia="zh-CN"/>
              </w:rPr>
              <w:t>260_PC1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260</w:t>
            </w:r>
          </w:p>
        </w:tc>
      </w:tr>
      <w:tr w:rsidR="00745ABD" w:rsidRPr="005D72E7"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D72E7" w:rsidRDefault="00745ABD" w:rsidP="00D748A5">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77777777"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D72E7" w:rsidRDefault="00745ABD" w:rsidP="00D748A5">
            <w:pPr>
              <w:pStyle w:val="TAC"/>
            </w:pPr>
            <w:r w:rsidRPr="005D72E7">
              <w:t>pc_nrBand</w:t>
            </w:r>
            <w:r w:rsidRPr="005D72E7">
              <w:rPr>
                <w:lang w:eastAsia="zh-CN"/>
              </w:rPr>
              <w:t>261_PC1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77777777" w:rsidR="00745ABD" w:rsidRPr="005D72E7" w:rsidRDefault="00745ABD" w:rsidP="00D748A5">
            <w:pPr>
              <w:pStyle w:val="TAL"/>
            </w:pPr>
            <w:r w:rsidRPr="005D72E7">
              <w:t xml:space="preserve">NR </w:t>
            </w:r>
            <w:r w:rsidR="00800DFE" w:rsidRPr="005D72E7">
              <w:t xml:space="preserve">FR2 PC1 </w:t>
            </w:r>
            <w:r w:rsidRPr="005D72E7">
              <w:t xml:space="preserve">Band </w:t>
            </w:r>
            <w:r w:rsidRPr="005D72E7">
              <w:rPr>
                <w:lang w:eastAsia="zh-CN"/>
              </w:rPr>
              <w:t>261</w:t>
            </w:r>
          </w:p>
        </w:tc>
      </w:tr>
    </w:tbl>
    <w:p w14:paraId="5DBC4BA4" w14:textId="77777777" w:rsidR="00745ABD" w:rsidRPr="005D72E7" w:rsidRDefault="00745ABD" w:rsidP="00745ABD">
      <w:pPr>
        <w:rPr>
          <w:lang w:eastAsia="zh-CN"/>
        </w:rPr>
      </w:pPr>
    </w:p>
    <w:p w14:paraId="1BAEAE25" w14:textId="77777777" w:rsidR="00745ABD" w:rsidRPr="005D72E7" w:rsidRDefault="00745ABD" w:rsidP="00745ABD">
      <w:pPr>
        <w:pStyle w:val="TH"/>
        <w:rPr>
          <w:lang w:eastAsia="zh-CN"/>
        </w:rPr>
      </w:pPr>
      <w:r w:rsidRPr="005D72E7">
        <w:t>Table A.4.3.1-</w:t>
      </w:r>
      <w:r w:rsidRPr="005D72E7">
        <w:rPr>
          <w:lang w:eastAsia="zh-CN"/>
        </w:rPr>
        <w:t>4d</w:t>
      </w:r>
      <w:r w:rsidRPr="005D72E7">
        <w:t xml:space="preserve">: NR </w:t>
      </w:r>
      <w:r w:rsidRPr="005D72E7">
        <w:rPr>
          <w:lang w:eastAsia="zh-CN"/>
        </w:rPr>
        <w:t xml:space="preserve">FR2 PC4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D72E7" w:rsidRDefault="00745ABD" w:rsidP="00D748A5">
            <w:pPr>
              <w:pStyle w:val="TAH"/>
            </w:pPr>
            <w:r w:rsidRPr="005D72E7">
              <w:rPr>
                <w:lang w:eastAsia="zh-CN"/>
              </w:rPr>
              <w:t xml:space="preserve">NR </w:t>
            </w:r>
            <w:r w:rsidR="00D45C61" w:rsidRPr="005D72E7">
              <w:rPr>
                <w:lang w:eastAsia="zh-CN"/>
              </w:rPr>
              <w:t>FR2 PC4</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D72E7" w:rsidRDefault="00745ABD" w:rsidP="00D748A5">
            <w:pPr>
              <w:pStyle w:val="TAH"/>
            </w:pPr>
            <w:r w:rsidRPr="005D72E7">
              <w:t>Comments</w:t>
            </w:r>
          </w:p>
        </w:tc>
      </w:tr>
      <w:tr w:rsidR="00745ABD" w:rsidRPr="005D72E7"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77777777"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D72E7" w:rsidRDefault="00745ABD" w:rsidP="00D748A5">
            <w:pPr>
              <w:pStyle w:val="TAC"/>
            </w:pPr>
            <w:r w:rsidRPr="005D72E7">
              <w:t>pc_nrBand</w:t>
            </w:r>
            <w:r w:rsidRPr="005D72E7">
              <w:rPr>
                <w:lang w:eastAsia="zh-CN"/>
              </w:rPr>
              <w:t>257_PC4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257</w:t>
            </w:r>
          </w:p>
        </w:tc>
      </w:tr>
      <w:tr w:rsidR="00745ABD" w:rsidRPr="005D72E7"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7777777" w:rsidR="00745ABD" w:rsidRPr="005D72E7" w:rsidRDefault="00745ABD" w:rsidP="00D748A5">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D72E7" w:rsidRDefault="00745ABD" w:rsidP="00D748A5">
            <w:pPr>
              <w:pStyle w:val="TAC"/>
            </w:pPr>
            <w:r w:rsidRPr="005D72E7">
              <w:t>pc_nrBand</w:t>
            </w:r>
            <w:r w:rsidRPr="005D72E7">
              <w:rPr>
                <w:lang w:eastAsia="zh-CN"/>
              </w:rPr>
              <w:t>258_PC4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258</w:t>
            </w:r>
          </w:p>
        </w:tc>
      </w:tr>
      <w:tr w:rsidR="00745ABD" w:rsidRPr="005D72E7"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D72E7" w:rsidRDefault="00745ABD" w:rsidP="00D748A5">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77777777" w:rsidR="00745ABD" w:rsidRPr="005D72E7" w:rsidRDefault="00745ABD" w:rsidP="00D748A5">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D72E7" w:rsidRDefault="00745ABD" w:rsidP="00D748A5">
            <w:pPr>
              <w:pStyle w:val="TAC"/>
            </w:pPr>
            <w:r w:rsidRPr="005D72E7">
              <w:t>pc_nrBand</w:t>
            </w:r>
            <w:r w:rsidRPr="005D72E7">
              <w:rPr>
                <w:lang w:eastAsia="zh-CN"/>
              </w:rPr>
              <w:t>260_PC4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260</w:t>
            </w:r>
          </w:p>
        </w:tc>
      </w:tr>
      <w:tr w:rsidR="00745ABD" w:rsidRPr="005D72E7"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D72E7" w:rsidRDefault="00745ABD" w:rsidP="00D748A5">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77777777"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D72E7" w:rsidRDefault="00745ABD" w:rsidP="00D748A5">
            <w:pPr>
              <w:pStyle w:val="TAC"/>
            </w:pPr>
            <w:r w:rsidRPr="005D72E7">
              <w:t>pc_nrBand</w:t>
            </w:r>
            <w:r w:rsidRPr="005D72E7">
              <w:rPr>
                <w:lang w:eastAsia="zh-CN"/>
              </w:rPr>
              <w:t>261_PC4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7777777" w:rsidR="00745ABD" w:rsidRPr="005D72E7" w:rsidRDefault="00745ABD" w:rsidP="00D748A5">
            <w:pPr>
              <w:pStyle w:val="TAL"/>
            </w:pPr>
            <w:r w:rsidRPr="005D72E7">
              <w:t xml:space="preserve">NR </w:t>
            </w:r>
            <w:r w:rsidR="00800DFE" w:rsidRPr="005D72E7">
              <w:t xml:space="preserve">FR2 PC4 </w:t>
            </w:r>
            <w:r w:rsidRPr="005D72E7">
              <w:t xml:space="preserve">Band </w:t>
            </w:r>
            <w:r w:rsidRPr="005D72E7">
              <w:rPr>
                <w:lang w:eastAsia="zh-CN"/>
              </w:rPr>
              <w:t>261</w:t>
            </w:r>
          </w:p>
        </w:tc>
      </w:tr>
    </w:tbl>
    <w:p w14:paraId="4B6A92F7" w14:textId="77777777" w:rsidR="00A730D4" w:rsidRPr="005D72E7" w:rsidRDefault="00A730D4" w:rsidP="00A730D4">
      <w:pPr>
        <w:rPr>
          <w:lang w:eastAsia="zh-CN"/>
        </w:rPr>
      </w:pPr>
    </w:p>
    <w:p w14:paraId="5294EF5C" w14:textId="77777777" w:rsidR="00A730D4" w:rsidRPr="005D72E7" w:rsidRDefault="00A730D4" w:rsidP="00A730D4">
      <w:pPr>
        <w:pStyle w:val="TH"/>
      </w:pPr>
      <w:r w:rsidRPr="005D72E7">
        <w:lastRenderedPageBreak/>
        <w:t>Table A.4.3.1-</w:t>
      </w:r>
      <w:r w:rsidRPr="005D72E7">
        <w:rPr>
          <w:lang w:eastAsia="zh-CN"/>
        </w:rPr>
        <w:t>5</w:t>
      </w:r>
      <w:r w:rsidRPr="005D72E7">
        <w:t xml:space="preserve">: NR </w:t>
      </w:r>
      <w:r w:rsidRPr="005D72E7">
        <w:rPr>
          <w:lang w:eastAsia="zh-CN"/>
        </w:rPr>
        <w:t xml:space="preserve">SUL 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A730D4" w:rsidRPr="005D72E7" w14:paraId="3CFB7A63" w14:textId="77777777" w:rsidTr="00617E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AF9043" w14:textId="77777777" w:rsidR="00A730D4" w:rsidRPr="005D72E7" w:rsidRDefault="00A730D4" w:rsidP="00617EA3">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083E2D24" w14:textId="77777777" w:rsidR="00A730D4" w:rsidRPr="005D72E7" w:rsidRDefault="00A730D4" w:rsidP="00617EA3">
            <w:pPr>
              <w:pStyle w:val="TAH"/>
            </w:pPr>
            <w:r w:rsidRPr="005D72E7">
              <w:rPr>
                <w:lang w:eastAsia="zh-CN"/>
              </w:rPr>
              <w:t>NR SUL</w:t>
            </w:r>
            <w:r w:rsidRPr="005D72E7">
              <w:t xml:space="preserve"> </w:t>
            </w:r>
            <w:r w:rsidRPr="005D72E7">
              <w:rPr>
                <w:lang w:eastAsia="zh-CN"/>
              </w:rPr>
              <w:t xml:space="preserve">FR1 </w:t>
            </w:r>
            <w:r w:rsidRPr="005D72E7">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456668A" w14:textId="77777777" w:rsidR="00A730D4" w:rsidRPr="005D72E7" w:rsidRDefault="00A730D4" w:rsidP="00617EA3">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11A89946" w14:textId="77777777" w:rsidR="00A730D4" w:rsidRPr="005D72E7" w:rsidRDefault="00A730D4" w:rsidP="00617EA3">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C0CBD71" w14:textId="77777777" w:rsidR="00A730D4" w:rsidRPr="005D72E7" w:rsidRDefault="00A730D4" w:rsidP="00617EA3">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5FCC5591" w14:textId="77777777" w:rsidR="00A730D4" w:rsidRPr="005D72E7" w:rsidRDefault="00A730D4" w:rsidP="00617EA3">
            <w:pPr>
              <w:pStyle w:val="TAH"/>
            </w:pPr>
            <w:r w:rsidRPr="005D72E7">
              <w:t>Comments</w:t>
            </w:r>
          </w:p>
        </w:tc>
      </w:tr>
      <w:tr w:rsidR="00A730D4" w:rsidRPr="005D72E7" w14:paraId="68CF753C"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92F239" w14:textId="77777777" w:rsidR="00A730D4" w:rsidRPr="005D72E7" w:rsidRDefault="00A730D4" w:rsidP="00617EA3">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1E632869" w14:textId="77777777" w:rsidR="00A730D4" w:rsidRPr="005D72E7" w:rsidRDefault="00A730D4" w:rsidP="00617EA3">
            <w:pPr>
              <w:pStyle w:val="TAL"/>
              <w:rPr>
                <w:lang w:eastAsia="zh-CN"/>
              </w:rPr>
            </w:pPr>
            <w:r w:rsidRPr="005D72E7">
              <w:t>NR Frequency band: 1</w:t>
            </w:r>
            <w:r w:rsidRPr="005D72E7">
              <w:rPr>
                <w:lang w:eastAsia="zh-CN"/>
              </w:rPr>
              <w:t>710</w:t>
            </w:r>
            <w:r w:rsidRPr="005D72E7">
              <w:t>-1</w:t>
            </w:r>
            <w:r w:rsidRPr="005D72E7">
              <w:rPr>
                <w:lang w:eastAsia="zh-CN"/>
              </w:rPr>
              <w:t>785</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D12045B" w14:textId="77777777" w:rsidR="00A730D4" w:rsidRPr="005D72E7" w:rsidRDefault="00A730D4" w:rsidP="00617EA3">
            <w:pPr>
              <w:pStyle w:val="TAL"/>
              <w:rPr>
                <w:lang w:eastAsia="zh-CN"/>
              </w:rPr>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73E0A73" w14:textId="77777777" w:rsidR="00A730D4" w:rsidRPr="005D72E7" w:rsidRDefault="00A730D4" w:rsidP="00617EA3">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223AD20" w14:textId="77777777" w:rsidR="00A730D4" w:rsidRPr="005D72E7" w:rsidRDefault="00A730D4" w:rsidP="00617EA3">
            <w:pPr>
              <w:pStyle w:val="TAC"/>
            </w:pPr>
            <w:r w:rsidRPr="005D72E7">
              <w:t>pc_nrBand</w:t>
            </w:r>
            <w:r w:rsidRPr="005D72E7">
              <w:rPr>
                <w:lang w:eastAsia="zh-CN"/>
              </w:rPr>
              <w:t>80</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DB58C2C"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80</w:t>
            </w:r>
          </w:p>
        </w:tc>
      </w:tr>
      <w:tr w:rsidR="00A730D4" w:rsidRPr="005D72E7" w14:paraId="590C0A9F"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D1655F" w14:textId="77777777" w:rsidR="00A730D4" w:rsidRPr="005D72E7" w:rsidRDefault="00A730D4" w:rsidP="00617EA3">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712AE0E6" w14:textId="77777777" w:rsidR="00A730D4" w:rsidRPr="005D72E7" w:rsidRDefault="00A730D4" w:rsidP="00617EA3">
            <w:pPr>
              <w:pStyle w:val="TAL"/>
            </w:pPr>
            <w:r w:rsidRPr="005D72E7">
              <w:t xml:space="preserve">NR Frequency band: </w:t>
            </w:r>
            <w:r w:rsidRPr="005D72E7">
              <w:rPr>
                <w:lang w:eastAsia="zh-CN"/>
              </w:rPr>
              <w:t>88</w:t>
            </w:r>
            <w:r w:rsidRPr="005D72E7">
              <w:t>0-91</w:t>
            </w:r>
            <w:r w:rsidRPr="005D72E7">
              <w:rPr>
                <w:lang w:eastAsia="zh-CN"/>
              </w:rPr>
              <w:t>5</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502CD45"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27899155" w14:textId="77777777" w:rsidR="00A730D4" w:rsidRPr="005D72E7" w:rsidRDefault="00A730D4" w:rsidP="00617EA3">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399255F" w14:textId="77777777" w:rsidR="00A730D4" w:rsidRPr="005D72E7" w:rsidRDefault="00A730D4" w:rsidP="00617EA3">
            <w:pPr>
              <w:pStyle w:val="TAC"/>
            </w:pPr>
            <w:r w:rsidRPr="005D72E7">
              <w:t>pc_nrBand</w:t>
            </w:r>
            <w:r w:rsidRPr="005D72E7">
              <w:rPr>
                <w:lang w:eastAsia="zh-CN"/>
              </w:rPr>
              <w:t>81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53B8FE5"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81</w:t>
            </w:r>
          </w:p>
        </w:tc>
      </w:tr>
      <w:tr w:rsidR="00A730D4" w:rsidRPr="005D72E7" w14:paraId="405728FB"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006C13" w14:textId="77777777" w:rsidR="00A730D4" w:rsidRPr="005D72E7" w:rsidRDefault="00A730D4" w:rsidP="00617EA3">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313EE779" w14:textId="77777777" w:rsidR="00A730D4" w:rsidRPr="005D72E7" w:rsidRDefault="00A730D4" w:rsidP="00617EA3">
            <w:pPr>
              <w:pStyle w:val="TAL"/>
              <w:rPr>
                <w:lang w:eastAsia="zh-CN"/>
              </w:rPr>
            </w:pPr>
            <w:r w:rsidRPr="005D72E7">
              <w:t>NR Frequency band: 832-862</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542ED3D"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39426AA" w14:textId="77777777" w:rsidR="00A730D4" w:rsidRPr="005D72E7" w:rsidRDefault="00A730D4" w:rsidP="00617EA3">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59BF1A4" w14:textId="77777777" w:rsidR="00A730D4" w:rsidRPr="005D72E7" w:rsidRDefault="00A730D4" w:rsidP="00617EA3">
            <w:pPr>
              <w:pStyle w:val="TAC"/>
            </w:pPr>
            <w:r w:rsidRPr="005D72E7">
              <w:t>pc_nrBand</w:t>
            </w:r>
            <w:r w:rsidRPr="005D72E7">
              <w:rPr>
                <w:lang w:eastAsia="zh-CN"/>
              </w:rPr>
              <w:t>82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A920F06"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82</w:t>
            </w:r>
          </w:p>
        </w:tc>
      </w:tr>
      <w:tr w:rsidR="00A730D4" w:rsidRPr="005D72E7" w14:paraId="15C23B7E"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CBE9D1" w14:textId="77777777" w:rsidR="00A730D4" w:rsidRPr="005D72E7" w:rsidRDefault="00A730D4" w:rsidP="00617EA3">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2BD5DF74" w14:textId="77777777" w:rsidR="00A730D4" w:rsidRPr="005D72E7" w:rsidRDefault="00A730D4" w:rsidP="00617EA3">
            <w:pPr>
              <w:pStyle w:val="TAL"/>
            </w:pPr>
            <w:r w:rsidRPr="005D72E7">
              <w:t>NR Frequency band: 703-748</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46EA279A"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FFE1D35" w14:textId="77777777" w:rsidR="00A730D4" w:rsidRPr="005D72E7" w:rsidRDefault="00A730D4" w:rsidP="00617EA3">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2B3410F" w14:textId="77777777" w:rsidR="00A730D4" w:rsidRPr="005D72E7" w:rsidRDefault="00A730D4" w:rsidP="00617EA3">
            <w:pPr>
              <w:pStyle w:val="TAC"/>
            </w:pPr>
            <w:r w:rsidRPr="005D72E7">
              <w:t>pc_nrBand</w:t>
            </w:r>
            <w:r w:rsidRPr="005D72E7">
              <w:rPr>
                <w:lang w:eastAsia="zh-CN"/>
              </w:rPr>
              <w:t>83</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1D3CF3D"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83</w:t>
            </w:r>
          </w:p>
        </w:tc>
      </w:tr>
      <w:tr w:rsidR="00A730D4" w:rsidRPr="005D72E7" w14:paraId="1C8FC3A5"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710C91" w14:textId="77777777" w:rsidR="00A730D4" w:rsidRPr="005D72E7" w:rsidRDefault="00A730D4" w:rsidP="00617EA3">
            <w:pPr>
              <w:pStyle w:val="TAC"/>
              <w:rPr>
                <w:lang w:eastAsia="zh-CN"/>
              </w:rPr>
            </w:pPr>
            <w:r w:rsidRPr="005D72E7">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26FBEE92" w14:textId="77777777" w:rsidR="00A730D4" w:rsidRPr="005D72E7" w:rsidRDefault="00A730D4" w:rsidP="00617EA3">
            <w:pPr>
              <w:pStyle w:val="TAL"/>
              <w:rPr>
                <w:lang w:eastAsia="zh-CN"/>
              </w:rPr>
            </w:pPr>
            <w:r w:rsidRPr="005D72E7">
              <w:t>NR Frequency band: 1920-1980</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29FC0CFD"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58B175B" w14:textId="77777777" w:rsidR="00A730D4" w:rsidRPr="005D72E7" w:rsidRDefault="00A730D4" w:rsidP="00617EA3">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40BE8E9" w14:textId="77777777" w:rsidR="00A730D4" w:rsidRPr="005D72E7" w:rsidRDefault="00A730D4" w:rsidP="00617EA3">
            <w:pPr>
              <w:pStyle w:val="TAC"/>
            </w:pPr>
            <w:r w:rsidRPr="005D72E7">
              <w:t>pc_nrBand</w:t>
            </w:r>
            <w:r w:rsidRPr="005D72E7">
              <w:rPr>
                <w:lang w:eastAsia="zh-CN"/>
              </w:rPr>
              <w:t>84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7F2E6DE"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84</w:t>
            </w:r>
          </w:p>
        </w:tc>
      </w:tr>
      <w:tr w:rsidR="00A730D4" w:rsidRPr="005D72E7" w14:paraId="655F9FE6" w14:textId="77777777" w:rsidTr="00617E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51411F" w14:textId="77777777" w:rsidR="00A730D4" w:rsidRPr="005D72E7" w:rsidRDefault="00A730D4" w:rsidP="00617EA3">
            <w:pPr>
              <w:pStyle w:val="TAC"/>
              <w:rPr>
                <w:lang w:eastAsia="zh-CN"/>
              </w:rPr>
            </w:pPr>
            <w:r w:rsidRPr="005D72E7">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123C143D" w14:textId="77777777" w:rsidR="00A730D4" w:rsidRPr="005D72E7" w:rsidRDefault="00A730D4" w:rsidP="00617EA3">
            <w:pPr>
              <w:pStyle w:val="TAL"/>
            </w:pPr>
            <w:r w:rsidRPr="005D72E7">
              <w:t>NR Frequency band: 1710-17</w:t>
            </w:r>
            <w:r w:rsidRPr="005D72E7">
              <w:rPr>
                <w:lang w:eastAsia="zh-CN"/>
              </w:rPr>
              <w:t>8</w:t>
            </w:r>
            <w:r w:rsidRPr="005D72E7">
              <w:t>0</w:t>
            </w:r>
            <w:r w:rsidR="00C06A6E"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25E110B3" w14:textId="77777777" w:rsidR="00A730D4" w:rsidRPr="005D72E7" w:rsidRDefault="00A730D4" w:rsidP="00617EA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64A60C5" w14:textId="77777777" w:rsidR="00A730D4" w:rsidRPr="005D72E7" w:rsidRDefault="00A730D4" w:rsidP="00617EA3">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E6F32D2" w14:textId="77777777" w:rsidR="00A730D4" w:rsidRPr="005D72E7" w:rsidRDefault="00A730D4" w:rsidP="00617EA3">
            <w:pPr>
              <w:pStyle w:val="TAC"/>
            </w:pPr>
            <w:r w:rsidRPr="005D72E7">
              <w:t>pc_nrBand</w:t>
            </w:r>
            <w:r w:rsidRPr="005D72E7">
              <w:rPr>
                <w:lang w:eastAsia="zh-CN"/>
              </w:rPr>
              <w:t>86</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AFD602D" w14:textId="77777777"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Pr="005D72E7">
              <w:rPr>
                <w:lang w:eastAsia="zh-CN"/>
              </w:rPr>
              <w:t>86</w:t>
            </w:r>
          </w:p>
        </w:tc>
      </w:tr>
      <w:tr w:rsidR="00D45C61" w:rsidRPr="005D72E7" w14:paraId="26F16E87"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208616A5" w14:textId="77777777" w:rsidR="00D45C61" w:rsidRPr="005D72E7" w:rsidRDefault="00D45C61" w:rsidP="005A498A">
            <w:pPr>
              <w:pStyle w:val="TAC"/>
              <w:rPr>
                <w:lang w:eastAsia="zh-CN"/>
              </w:rPr>
            </w:pPr>
            <w:r w:rsidRPr="005D72E7">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531F747C" w14:textId="77777777" w:rsidR="00D45C61" w:rsidRPr="005D72E7" w:rsidRDefault="00D45C61" w:rsidP="005A498A">
            <w:pPr>
              <w:pStyle w:val="TAL"/>
              <w:rPr>
                <w:lang w:eastAsia="zh-CN"/>
              </w:rPr>
            </w:pPr>
            <w:r w:rsidRPr="005D72E7">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78C489E4" w14:textId="77777777" w:rsidR="00D45C61" w:rsidRPr="005D72E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26EAEFA8" w14:textId="77777777" w:rsidR="00D45C61" w:rsidRPr="005D72E7" w:rsidRDefault="00D45C61" w:rsidP="005A498A">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1DF8D561" w14:textId="77777777" w:rsidR="00D45C61" w:rsidRPr="005D72E7" w:rsidRDefault="00D45C61" w:rsidP="005A498A">
            <w:pPr>
              <w:pStyle w:val="TAC"/>
            </w:pPr>
          </w:p>
        </w:tc>
        <w:tc>
          <w:tcPr>
            <w:tcW w:w="1189" w:type="dxa"/>
            <w:tcBorders>
              <w:top w:val="single" w:sz="4" w:space="0" w:color="auto"/>
              <w:left w:val="single" w:sz="4" w:space="0" w:color="auto"/>
              <w:bottom w:val="single" w:sz="4" w:space="0" w:color="auto"/>
              <w:right w:val="single" w:sz="4" w:space="0" w:color="auto"/>
            </w:tcBorders>
          </w:tcPr>
          <w:p w14:paraId="6E1E9971" w14:textId="77777777" w:rsidR="00D45C61" w:rsidRPr="005D72E7" w:rsidRDefault="00D45C61" w:rsidP="005A498A">
            <w:pPr>
              <w:pStyle w:val="TAL"/>
            </w:pPr>
          </w:p>
        </w:tc>
      </w:tr>
      <w:tr w:rsidR="00D45C61" w:rsidRPr="005D72E7" w14:paraId="1062F232"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1729E8DE" w14:textId="77777777" w:rsidR="00D45C61" w:rsidRPr="005D72E7" w:rsidRDefault="00D45C61" w:rsidP="005A498A">
            <w:pPr>
              <w:pStyle w:val="TAC"/>
              <w:rPr>
                <w:lang w:eastAsia="zh-CN"/>
              </w:rPr>
            </w:pPr>
            <w:r w:rsidRPr="005D72E7">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3DD74C7D" w14:textId="77777777" w:rsidR="00D45C61" w:rsidRPr="005D72E7" w:rsidRDefault="00D45C61" w:rsidP="005A498A">
            <w:pPr>
              <w:pStyle w:val="TAL"/>
            </w:pPr>
            <w:r w:rsidRPr="005D72E7">
              <w:t>NR Frequency band: 824-849</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tcPr>
          <w:p w14:paraId="079E27F6"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96FC5F5" w14:textId="77777777" w:rsidR="00D45C61" w:rsidRPr="005D72E7" w:rsidRDefault="00D45C61" w:rsidP="005A498A">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300A2DAF" w14:textId="77777777" w:rsidR="00D45C61" w:rsidRPr="005D72E7" w:rsidRDefault="00D45C61" w:rsidP="005A498A">
            <w:pPr>
              <w:pStyle w:val="TAC"/>
            </w:pPr>
            <w:r w:rsidRPr="005D72E7">
              <w:t>pc_nrBand</w:t>
            </w:r>
            <w:r w:rsidRPr="005D72E7">
              <w:rPr>
                <w:lang w:eastAsia="zh-CN"/>
              </w:rPr>
              <w:t>89</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118758B6" w14:textId="77777777" w:rsidR="00D45C61" w:rsidRPr="005D72E7" w:rsidRDefault="00D45C61" w:rsidP="005A498A">
            <w:pPr>
              <w:pStyle w:val="TAL"/>
            </w:pPr>
            <w:r w:rsidRPr="005D72E7">
              <w:t xml:space="preserve">NR </w:t>
            </w:r>
            <w:r w:rsidR="00800DFE" w:rsidRPr="005D72E7">
              <w:t xml:space="preserve">SUL FR1 </w:t>
            </w:r>
            <w:r w:rsidRPr="005D72E7">
              <w:t xml:space="preserve">Band </w:t>
            </w:r>
            <w:r w:rsidRPr="005D72E7">
              <w:rPr>
                <w:lang w:eastAsia="zh-CN"/>
              </w:rPr>
              <w:t>89</w:t>
            </w:r>
          </w:p>
        </w:tc>
      </w:tr>
      <w:tr w:rsidR="00A26A9A" w:rsidRPr="005D72E7" w14:paraId="37194E4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F224DB" w14:textId="77777777" w:rsidR="00A26A9A" w:rsidRPr="005D72E7" w:rsidRDefault="00A26A9A" w:rsidP="00D748A5">
            <w:pPr>
              <w:pStyle w:val="TAC"/>
              <w:rPr>
                <w:lang w:eastAsia="zh-CN"/>
              </w:rPr>
            </w:pPr>
            <w:r w:rsidRPr="005D72E7">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6A7CC457" w14:textId="77777777" w:rsidR="00A26A9A" w:rsidRPr="005D72E7" w:rsidRDefault="00A26A9A" w:rsidP="00D748A5">
            <w:pPr>
              <w:pStyle w:val="TAL"/>
            </w:pPr>
            <w:r w:rsidRPr="005D72E7">
              <w:rPr>
                <w:rFonts w:eastAsia="PMingLiU"/>
              </w:rPr>
              <w:t>NR Frequency band: 2010-2025 MHz</w:t>
            </w:r>
          </w:p>
        </w:tc>
        <w:tc>
          <w:tcPr>
            <w:tcW w:w="1331" w:type="dxa"/>
            <w:tcBorders>
              <w:top w:val="single" w:sz="6" w:space="0" w:color="auto"/>
              <w:left w:val="single" w:sz="6" w:space="0" w:color="auto"/>
              <w:bottom w:val="single" w:sz="6" w:space="0" w:color="auto"/>
              <w:right w:val="single" w:sz="4" w:space="0" w:color="auto"/>
            </w:tcBorders>
            <w:hideMark/>
          </w:tcPr>
          <w:p w14:paraId="4F853531" w14:textId="77777777" w:rsidR="00A26A9A" w:rsidRPr="005D72E7" w:rsidRDefault="00A26A9A" w:rsidP="00D748A5">
            <w:pPr>
              <w:pStyle w:val="TAL"/>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4566EBE" w14:textId="77777777" w:rsidR="00A26A9A" w:rsidRPr="005D72E7" w:rsidRDefault="00A26A9A" w:rsidP="00D748A5">
            <w:pPr>
              <w:pStyle w:val="TAC"/>
              <w:rPr>
                <w:lang w:eastAsia="zh-TW"/>
              </w:rPr>
            </w:pPr>
            <w:r w:rsidRPr="005D72E7">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42E355FA" w14:textId="77777777" w:rsidR="00A26A9A" w:rsidRPr="005D72E7" w:rsidRDefault="00A26A9A" w:rsidP="00D748A5">
            <w:pPr>
              <w:pStyle w:val="TAC"/>
            </w:pPr>
            <w:r w:rsidRPr="005D72E7">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26662154" w14:textId="77777777" w:rsidR="00A26A9A" w:rsidRPr="005D72E7" w:rsidRDefault="00A26A9A" w:rsidP="00D748A5">
            <w:pPr>
              <w:pStyle w:val="TAL"/>
            </w:pPr>
            <w:r w:rsidRPr="005D72E7">
              <w:rPr>
                <w:rFonts w:eastAsia="PMingLiU"/>
              </w:rPr>
              <w:t xml:space="preserve">NR </w:t>
            </w:r>
            <w:r w:rsidR="00800DFE" w:rsidRPr="005D72E7">
              <w:t xml:space="preserve">SUL FR1 </w:t>
            </w:r>
            <w:r w:rsidRPr="005D72E7">
              <w:rPr>
                <w:rFonts w:eastAsia="PMingLiU"/>
              </w:rPr>
              <w:t>Band 95</w:t>
            </w:r>
          </w:p>
        </w:tc>
      </w:tr>
    </w:tbl>
    <w:p w14:paraId="60DC2366" w14:textId="77777777" w:rsidR="00C06A6E" w:rsidRPr="005D72E7" w:rsidRDefault="00C06A6E" w:rsidP="00C06A6E">
      <w:pPr>
        <w:overflowPunct/>
        <w:autoSpaceDE/>
        <w:autoSpaceDN/>
        <w:adjustRightInd/>
        <w:textAlignment w:val="auto"/>
        <w:rPr>
          <w:rFonts w:eastAsia="PMingLiU"/>
          <w:lang w:eastAsia="en-US"/>
        </w:rPr>
      </w:pPr>
    </w:p>
    <w:p w14:paraId="7846EFB2" w14:textId="77777777" w:rsidR="00C06A6E" w:rsidRPr="005D72E7" w:rsidRDefault="00C06A6E" w:rsidP="00EF04FE">
      <w:pPr>
        <w:pStyle w:val="TH"/>
        <w:rPr>
          <w:rFonts w:eastAsia="PMingLiU"/>
          <w:lang w:eastAsia="en-US"/>
        </w:rPr>
      </w:pPr>
      <w:r w:rsidRPr="005D72E7">
        <w:rPr>
          <w:rFonts w:eastAsia="PMingLiU"/>
          <w:lang w:eastAsia="en-US"/>
        </w:rPr>
        <w:t>Table A.4.3.1-</w:t>
      </w:r>
      <w:r w:rsidRPr="005D72E7">
        <w:rPr>
          <w:rFonts w:eastAsia="PMingLiU"/>
          <w:lang w:eastAsia="zh-CN"/>
        </w:rPr>
        <w:t>6</w:t>
      </w:r>
      <w:r w:rsidRPr="005D72E7">
        <w:rPr>
          <w:rFonts w:eastAsia="PMingLiU"/>
          <w:lang w:eastAsia="en-US"/>
        </w:rPr>
        <w:t xml:space="preserve">: NR </w:t>
      </w:r>
      <w:r w:rsidRPr="005D72E7">
        <w:rPr>
          <w:rFonts w:eastAsia="PMingLiU"/>
          <w:lang w:eastAsia="zh-CN"/>
        </w:rPr>
        <w:t xml:space="preserve">SDL FR1 </w:t>
      </w:r>
      <w:r w:rsidRPr="005D72E7">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D72E7"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D72E7" w:rsidRDefault="00C06A6E" w:rsidP="00EF04FE">
            <w:pPr>
              <w:pStyle w:val="TAH"/>
              <w:rPr>
                <w:rFonts w:eastAsia="PMingLiU"/>
                <w:lang w:eastAsia="en-US"/>
              </w:rPr>
            </w:pPr>
            <w:r w:rsidRPr="005D72E7">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D72E7" w:rsidRDefault="00C06A6E" w:rsidP="00EF04FE">
            <w:pPr>
              <w:pStyle w:val="TAH"/>
              <w:rPr>
                <w:rFonts w:eastAsia="PMingLiU"/>
                <w:lang w:eastAsia="en-US"/>
              </w:rPr>
            </w:pPr>
            <w:r w:rsidRPr="005D72E7">
              <w:rPr>
                <w:rFonts w:eastAsia="PMingLiU"/>
                <w:lang w:eastAsia="zh-CN"/>
              </w:rPr>
              <w:t xml:space="preserve">NR </w:t>
            </w:r>
            <w:r w:rsidR="00D45C61" w:rsidRPr="005D72E7">
              <w:rPr>
                <w:rFonts w:eastAsia="PMingLiU"/>
                <w:lang w:eastAsia="zh-CN"/>
              </w:rPr>
              <w:t>SDL</w:t>
            </w:r>
            <w:r w:rsidR="00D45C61" w:rsidRPr="005D72E7">
              <w:rPr>
                <w:rFonts w:eastAsia="PMingLiU"/>
              </w:rPr>
              <w:t xml:space="preserve"> </w:t>
            </w:r>
            <w:r w:rsidRPr="005D72E7">
              <w:rPr>
                <w:rFonts w:eastAsia="PMingLiU"/>
                <w:lang w:eastAsia="zh-CN"/>
              </w:rPr>
              <w:t xml:space="preserve">FR1 </w:t>
            </w:r>
            <w:r w:rsidRPr="005D72E7">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D72E7" w:rsidRDefault="00C06A6E" w:rsidP="00EF04FE">
            <w:pPr>
              <w:pStyle w:val="TAH"/>
              <w:rPr>
                <w:rFonts w:eastAsia="PMingLiU"/>
                <w:lang w:eastAsia="zh-CN"/>
              </w:rPr>
            </w:pPr>
            <w:r w:rsidRPr="005D72E7">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D72E7" w:rsidRDefault="00C06A6E" w:rsidP="00EF04FE">
            <w:pPr>
              <w:pStyle w:val="TAH"/>
              <w:rPr>
                <w:rFonts w:eastAsia="PMingLiU"/>
                <w:lang w:eastAsia="en-US"/>
              </w:rPr>
            </w:pPr>
            <w:r w:rsidRPr="005D72E7">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D72E7" w:rsidRDefault="00C06A6E" w:rsidP="00EF04FE">
            <w:pPr>
              <w:pStyle w:val="TAH"/>
              <w:rPr>
                <w:rFonts w:eastAsia="PMingLiU"/>
                <w:lang w:eastAsia="en-US"/>
              </w:rPr>
            </w:pPr>
            <w:r w:rsidRPr="005D72E7">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D72E7" w:rsidRDefault="00C06A6E" w:rsidP="00EF04FE">
            <w:pPr>
              <w:pStyle w:val="TAH"/>
              <w:rPr>
                <w:rFonts w:eastAsia="PMingLiU"/>
                <w:lang w:eastAsia="en-US"/>
              </w:rPr>
            </w:pPr>
            <w:r w:rsidRPr="005D72E7">
              <w:rPr>
                <w:rFonts w:eastAsia="PMingLiU"/>
                <w:lang w:eastAsia="en-US"/>
              </w:rPr>
              <w:t>Comments</w:t>
            </w:r>
          </w:p>
        </w:tc>
      </w:tr>
      <w:tr w:rsidR="00D45C61" w:rsidRPr="005D72E7"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D72E7" w:rsidRDefault="00D45C61" w:rsidP="005A498A">
            <w:pPr>
              <w:pStyle w:val="TAC"/>
              <w:rPr>
                <w:rFonts w:eastAsia="PMingLiU"/>
              </w:rPr>
            </w:pPr>
            <w:r w:rsidRPr="005D72E7">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77777777" w:rsidR="00D45C61" w:rsidRPr="005D72E7" w:rsidRDefault="00D45C61" w:rsidP="005A498A">
            <w:pPr>
              <w:pStyle w:val="TAL"/>
              <w:rPr>
                <w:rFonts w:eastAsia="PMingLiU"/>
              </w:rPr>
            </w:pPr>
            <w:r w:rsidRPr="005D72E7">
              <w:rPr>
                <w:rFonts w:eastAsia="PMingLiU"/>
              </w:rPr>
              <w:t xml:space="preserve">NR Frequency band: </w:t>
            </w:r>
            <w:r w:rsidRPr="005D72E7">
              <w:t>717-728 MHz</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D72E7" w:rsidRDefault="00D45C61" w:rsidP="005A498A">
            <w:pPr>
              <w:pStyle w:val="TAC"/>
              <w:rPr>
                <w:rFonts w:eastAsia="PMingLiU"/>
              </w:rPr>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D72E7" w:rsidRDefault="00D45C61" w:rsidP="005A498A">
            <w:pPr>
              <w:pStyle w:val="TAC"/>
              <w:rPr>
                <w:rFonts w:eastAsia="PMingLiU"/>
                <w:lang w:eastAsia="zh-TW"/>
              </w:rPr>
            </w:pPr>
            <w:r w:rsidRPr="005D72E7">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D72E7" w:rsidRDefault="00D45C61" w:rsidP="005A498A">
            <w:pPr>
              <w:pStyle w:val="TAC"/>
              <w:rPr>
                <w:rFonts w:eastAsia="PMingLiU"/>
              </w:rPr>
            </w:pPr>
            <w:r w:rsidRPr="005D72E7">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7777777" w:rsidR="00D45C61" w:rsidRPr="005D72E7" w:rsidRDefault="00D45C61" w:rsidP="005A498A">
            <w:pPr>
              <w:pStyle w:val="TAC"/>
              <w:rPr>
                <w:rFonts w:eastAsia="PMingLiU"/>
              </w:rPr>
            </w:pPr>
            <w:r w:rsidRPr="005D72E7">
              <w:rPr>
                <w:rFonts w:eastAsia="PMingLiU"/>
              </w:rPr>
              <w:t xml:space="preserve">NR </w:t>
            </w:r>
            <w:r w:rsidR="00800DFE" w:rsidRPr="005D72E7">
              <w:rPr>
                <w:rFonts w:eastAsia="PMingLiU"/>
              </w:rPr>
              <w:t xml:space="preserve">SDL FR1 </w:t>
            </w:r>
            <w:r w:rsidRPr="005D72E7">
              <w:rPr>
                <w:rFonts w:eastAsia="PMingLiU"/>
              </w:rPr>
              <w:t>Band 29</w:t>
            </w:r>
          </w:p>
        </w:tc>
      </w:tr>
      <w:tr w:rsidR="00C06A6E" w:rsidRPr="005D72E7"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D72E7" w:rsidRDefault="00C06A6E" w:rsidP="00EF04FE">
            <w:pPr>
              <w:pStyle w:val="TAC"/>
              <w:rPr>
                <w:rFonts w:eastAsia="PMingLiU"/>
                <w:lang w:eastAsia="en-US"/>
              </w:rPr>
            </w:pPr>
            <w:r w:rsidRPr="005D72E7">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77777777" w:rsidR="00C06A6E" w:rsidRPr="005D72E7" w:rsidRDefault="00C06A6E" w:rsidP="00EF04FE">
            <w:pPr>
              <w:pStyle w:val="TAL"/>
              <w:rPr>
                <w:rFonts w:eastAsia="PMingLiU"/>
                <w:lang w:eastAsia="zh-CN"/>
              </w:rPr>
            </w:pPr>
            <w:r w:rsidRPr="005D72E7">
              <w:rPr>
                <w:rFonts w:eastAsia="PMingLiU"/>
                <w:lang w:eastAsia="en-US"/>
              </w:rPr>
              <w:t>NR Frequency band: 1432-1517 MHz</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D72E7" w:rsidRDefault="00C06A6E" w:rsidP="00EF04FE">
            <w:pPr>
              <w:pStyle w:val="TAC"/>
              <w:rPr>
                <w:rFonts w:eastAsia="PMingLiU"/>
                <w:lang w:eastAsia="zh-CN"/>
              </w:rPr>
            </w:pPr>
            <w:r w:rsidRPr="005D72E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D72E7" w:rsidRDefault="00C06A6E" w:rsidP="00EF04FE">
            <w:pPr>
              <w:pStyle w:val="TAC"/>
              <w:rPr>
                <w:rFonts w:eastAsia="PMingLiU"/>
                <w:lang w:eastAsia="en-US"/>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D72E7" w:rsidRDefault="00C06A6E" w:rsidP="00EF04FE">
            <w:pPr>
              <w:pStyle w:val="TAC"/>
              <w:rPr>
                <w:rFonts w:eastAsia="PMingLiU"/>
                <w:lang w:eastAsia="en-US"/>
              </w:rPr>
            </w:pPr>
            <w:r w:rsidRPr="005D72E7">
              <w:rPr>
                <w:rFonts w:eastAsia="PMingLiU"/>
                <w:lang w:eastAsia="en-US"/>
              </w:rPr>
              <w:t>pc_nrBand</w:t>
            </w:r>
            <w:r w:rsidRPr="005D72E7">
              <w:rPr>
                <w:rFonts w:eastAsia="PMingLiU"/>
                <w:lang w:eastAsia="zh-CN"/>
              </w:rPr>
              <w:t>75</w:t>
            </w:r>
            <w:r w:rsidRPr="005D72E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77777777" w:rsidR="00C06A6E" w:rsidRPr="005D72E7" w:rsidRDefault="00C06A6E" w:rsidP="00EF04FE">
            <w:pPr>
              <w:pStyle w:val="TAC"/>
              <w:rPr>
                <w:rFonts w:eastAsia="PMingLiU"/>
                <w:lang w:eastAsia="zh-CN"/>
              </w:rPr>
            </w:pPr>
            <w:r w:rsidRPr="005D72E7">
              <w:rPr>
                <w:rFonts w:eastAsia="PMingLiU"/>
                <w:lang w:eastAsia="en-US"/>
              </w:rPr>
              <w:t xml:space="preserve">NR </w:t>
            </w:r>
            <w:r w:rsidR="00800DFE" w:rsidRPr="005D72E7">
              <w:rPr>
                <w:rFonts w:eastAsia="PMingLiU"/>
              </w:rPr>
              <w:t xml:space="preserve">SDL FR1 </w:t>
            </w:r>
            <w:r w:rsidRPr="005D72E7">
              <w:rPr>
                <w:rFonts w:eastAsia="PMingLiU"/>
                <w:lang w:eastAsia="en-US"/>
              </w:rPr>
              <w:t xml:space="preserve">Band </w:t>
            </w:r>
            <w:r w:rsidRPr="005D72E7">
              <w:rPr>
                <w:rFonts w:eastAsia="PMingLiU"/>
                <w:lang w:eastAsia="zh-CN"/>
              </w:rPr>
              <w:t>75</w:t>
            </w:r>
          </w:p>
        </w:tc>
      </w:tr>
      <w:tr w:rsidR="00C06A6E" w:rsidRPr="005D72E7"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D72E7" w:rsidRDefault="00C06A6E" w:rsidP="00EF04FE">
            <w:pPr>
              <w:pStyle w:val="TAC"/>
              <w:rPr>
                <w:rFonts w:eastAsia="PMingLiU"/>
                <w:lang w:eastAsia="en-US"/>
              </w:rPr>
            </w:pPr>
            <w:r w:rsidRPr="005D72E7">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77777777" w:rsidR="00C06A6E" w:rsidRPr="005D72E7" w:rsidRDefault="00C06A6E" w:rsidP="00EF04FE">
            <w:pPr>
              <w:pStyle w:val="TAL"/>
              <w:rPr>
                <w:rFonts w:eastAsia="PMingLiU"/>
                <w:lang w:eastAsia="en-US"/>
              </w:rPr>
            </w:pPr>
            <w:r w:rsidRPr="005D72E7">
              <w:rPr>
                <w:rFonts w:eastAsia="PMingLiU"/>
                <w:lang w:eastAsia="en-US"/>
              </w:rPr>
              <w:t>NR Frequency band: 1427-1432 MHz</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D72E7" w:rsidRDefault="00C06A6E" w:rsidP="00EF04FE">
            <w:pPr>
              <w:pStyle w:val="TAC"/>
              <w:rPr>
                <w:rFonts w:eastAsia="PMingLiU"/>
                <w:lang w:eastAsia="en-US"/>
              </w:rPr>
            </w:pPr>
            <w:r w:rsidRPr="005D72E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D72E7" w:rsidRDefault="00C06A6E" w:rsidP="00EF04FE">
            <w:pPr>
              <w:pStyle w:val="TAC"/>
              <w:rPr>
                <w:rFonts w:eastAsia="PMingLiU"/>
                <w:lang w:eastAsia="en-US"/>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D72E7" w:rsidRDefault="00C06A6E" w:rsidP="00EF04FE">
            <w:pPr>
              <w:pStyle w:val="TAC"/>
              <w:rPr>
                <w:rFonts w:eastAsia="PMingLiU"/>
                <w:lang w:eastAsia="en-US"/>
              </w:rPr>
            </w:pPr>
            <w:r w:rsidRPr="005D72E7">
              <w:rPr>
                <w:rFonts w:eastAsia="PMingLiU"/>
                <w:lang w:eastAsia="en-US"/>
              </w:rPr>
              <w:t>pc_nrBand</w:t>
            </w:r>
            <w:r w:rsidRPr="005D72E7">
              <w:rPr>
                <w:rFonts w:eastAsia="PMingLiU"/>
                <w:lang w:eastAsia="zh-CN"/>
              </w:rPr>
              <w:t>76</w:t>
            </w:r>
            <w:r w:rsidRPr="005D72E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77777777" w:rsidR="00C06A6E" w:rsidRPr="005D72E7" w:rsidRDefault="00C06A6E" w:rsidP="00EF04FE">
            <w:pPr>
              <w:pStyle w:val="TAC"/>
              <w:rPr>
                <w:rFonts w:eastAsia="PMingLiU"/>
                <w:lang w:eastAsia="zh-CN"/>
              </w:rPr>
            </w:pPr>
            <w:r w:rsidRPr="005D72E7">
              <w:rPr>
                <w:rFonts w:eastAsia="PMingLiU"/>
                <w:lang w:eastAsia="en-US"/>
              </w:rPr>
              <w:t xml:space="preserve">NR </w:t>
            </w:r>
            <w:r w:rsidR="00800DFE" w:rsidRPr="005D72E7">
              <w:rPr>
                <w:rFonts w:eastAsia="PMingLiU"/>
              </w:rPr>
              <w:t xml:space="preserve">SDL FR1 </w:t>
            </w:r>
            <w:r w:rsidRPr="005D72E7">
              <w:rPr>
                <w:rFonts w:eastAsia="PMingLiU"/>
                <w:lang w:eastAsia="en-US"/>
              </w:rPr>
              <w:t xml:space="preserve">Band </w:t>
            </w:r>
            <w:r w:rsidRPr="005D72E7">
              <w:rPr>
                <w:rFonts w:eastAsia="PMingLiU"/>
                <w:lang w:eastAsia="zh-CN"/>
              </w:rPr>
              <w:t>76</w:t>
            </w:r>
          </w:p>
        </w:tc>
      </w:tr>
    </w:tbl>
    <w:p w14:paraId="1DE7D09B" w14:textId="77777777" w:rsidR="00745ABD" w:rsidRPr="005D72E7" w:rsidRDefault="00745ABD" w:rsidP="00745ABD">
      <w:pPr>
        <w:rPr>
          <w:lang w:eastAsia="zh-CN"/>
        </w:rPr>
      </w:pPr>
    </w:p>
    <w:p w14:paraId="613A94DC" w14:textId="77777777" w:rsidR="00745ABD" w:rsidRPr="005D72E7" w:rsidRDefault="00745ABD" w:rsidP="00745ABD">
      <w:pPr>
        <w:pStyle w:val="TH"/>
      </w:pPr>
      <w:r w:rsidRPr="005D72E7">
        <w:t>Table A.4.3</w:t>
      </w:r>
      <w:r w:rsidRPr="005D72E7">
        <w:rPr>
          <w:lang w:eastAsia="zh-CN"/>
        </w:rPr>
        <w:t>.1</w:t>
      </w:r>
      <w:r w:rsidRPr="005D72E7">
        <w:t>-</w:t>
      </w:r>
      <w:r w:rsidRPr="005D72E7">
        <w:rPr>
          <w:lang w:eastAsia="zh-CN"/>
        </w:rPr>
        <w:t>7</w:t>
      </w:r>
      <w:r w:rsidRPr="005D72E7">
        <w:t>: UE Power Class implementation Capabilities</w:t>
      </w:r>
      <w:r w:rsidRPr="005D72E7">
        <w:rPr>
          <w:lang w:eastAsia="zh-CN"/>
        </w:rPr>
        <w:t xml:space="preserve"> (for one or more of the supported UE Power Class Implemented Capabilities in </w:t>
      </w:r>
      <w:r w:rsidRPr="005D72E7">
        <w:t>Table A.4.3</w:t>
      </w:r>
      <w:r w:rsidRPr="005D72E7">
        <w:rPr>
          <w:lang w:eastAsia="zh-CN"/>
        </w:rPr>
        <w:t>.1</w:t>
      </w:r>
      <w:r w:rsidRPr="005D72E7">
        <w:t>-</w:t>
      </w:r>
      <w:r w:rsidRPr="005D72E7">
        <w:rPr>
          <w:lang w:eastAsia="zh-CN"/>
        </w:rPr>
        <w:t xml:space="preserve">4, </w:t>
      </w:r>
      <w:r w:rsidRPr="005D72E7">
        <w:t>Table A.4.3</w:t>
      </w:r>
      <w:r w:rsidRPr="005D72E7">
        <w:rPr>
          <w:lang w:eastAsia="zh-CN"/>
        </w:rPr>
        <w:t>.1</w:t>
      </w:r>
      <w:r w:rsidRPr="005D72E7">
        <w:t>-</w:t>
      </w:r>
      <w:r w:rsidRPr="005D72E7">
        <w:rPr>
          <w:lang w:eastAsia="zh-CN"/>
        </w:rPr>
        <w:t xml:space="preserve">4a, </w:t>
      </w:r>
      <w:r w:rsidRPr="005D72E7">
        <w:t>Table A.4.3</w:t>
      </w:r>
      <w:r w:rsidRPr="005D72E7">
        <w:rPr>
          <w:lang w:eastAsia="zh-CN"/>
        </w:rPr>
        <w:t>.1</w:t>
      </w:r>
      <w:r w:rsidRPr="005D72E7">
        <w:t>-</w:t>
      </w:r>
      <w:r w:rsidRPr="005D72E7">
        <w:rPr>
          <w:lang w:eastAsia="zh-CN"/>
        </w:rPr>
        <w:t xml:space="preserve">4b, </w:t>
      </w:r>
      <w:r w:rsidRPr="005D72E7">
        <w:t>Table A.4.3</w:t>
      </w:r>
      <w:r w:rsidRPr="005D72E7">
        <w:rPr>
          <w:lang w:eastAsia="zh-CN"/>
        </w:rPr>
        <w:t>.1</w:t>
      </w:r>
      <w:r w:rsidRPr="005D72E7">
        <w:t>-</w:t>
      </w:r>
      <w:r w:rsidRPr="005D72E7">
        <w:rPr>
          <w:lang w:eastAsia="zh-CN"/>
        </w:rPr>
        <w:t xml:space="preserve">4c and </w:t>
      </w:r>
      <w:r w:rsidRPr="005D72E7">
        <w:t>Table A.4.3</w:t>
      </w:r>
      <w:r w:rsidRPr="005D72E7">
        <w:rPr>
          <w:lang w:eastAsia="zh-CN"/>
        </w:rPr>
        <w:t>.1</w:t>
      </w:r>
      <w:r w:rsidRPr="005D72E7">
        <w:t>-</w:t>
      </w:r>
      <w:r w:rsidRPr="005D72E7">
        <w:rPr>
          <w:lang w:eastAsia="zh-CN"/>
        </w:rPr>
        <w:t>4d)</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D72E7"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D72E7" w:rsidRDefault="00800DFE" w:rsidP="00800DFE">
            <w:pPr>
              <w:pStyle w:val="TAH"/>
            </w:pPr>
            <w:r w:rsidRPr="005D72E7">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D72E7" w:rsidRDefault="00800DFE" w:rsidP="00800DFE">
            <w:pPr>
              <w:pStyle w:val="TAH"/>
            </w:pPr>
            <w:r w:rsidRPr="005D72E7">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D72E7" w:rsidRDefault="00800DFE" w:rsidP="00800DFE">
            <w:pPr>
              <w:pStyle w:val="TAH"/>
            </w:pPr>
            <w:r w:rsidRPr="005D72E7">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D72E7" w:rsidRDefault="00800DFE" w:rsidP="00800DFE">
            <w:pPr>
              <w:pStyle w:val="TAH"/>
            </w:pPr>
            <w:r w:rsidRPr="005D72E7">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D72E7" w:rsidRDefault="00800DFE" w:rsidP="00800DFE">
            <w:pPr>
              <w:pStyle w:val="TAH"/>
            </w:pPr>
            <w:r w:rsidRPr="005D72E7">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D72E7" w:rsidRDefault="00800DFE" w:rsidP="00800DFE">
            <w:pPr>
              <w:pStyle w:val="TAH"/>
            </w:pPr>
            <w:r w:rsidRPr="005D72E7">
              <w:t>Comments</w:t>
            </w:r>
          </w:p>
        </w:tc>
      </w:tr>
      <w:tr w:rsidR="00800DFE" w:rsidRPr="005D72E7"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D72E7" w:rsidRDefault="00800DFE" w:rsidP="00800DFE">
            <w:pPr>
              <w:pStyle w:val="TAC"/>
              <w:rPr>
                <w:lang w:eastAsia="zh-CN"/>
              </w:rPr>
            </w:pPr>
            <w:r w:rsidRPr="005D72E7">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D72E7" w:rsidRDefault="00800DFE" w:rsidP="00800DFE">
            <w:pPr>
              <w:pStyle w:val="TAL"/>
              <w:rPr>
                <w:lang w:eastAsia="zh-CN"/>
              </w:rPr>
            </w:pPr>
            <w:r w:rsidRPr="005D72E7">
              <w:t>UE Power Class 1</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D72E7" w:rsidRDefault="00800DFE" w:rsidP="00800DFE">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D72E7" w:rsidRDefault="00800DFE" w:rsidP="00800DFE">
            <w:pPr>
              <w:pStyle w:val="TAC"/>
            </w:pPr>
            <w:r w:rsidRPr="005D72E7">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D72E7" w:rsidRDefault="00800DFE" w:rsidP="00800DFE">
            <w:pPr>
              <w:pStyle w:val="TAC"/>
            </w:pPr>
            <w:r w:rsidRPr="005D72E7">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D72E7" w:rsidRDefault="00800DFE" w:rsidP="00800DFE">
            <w:pPr>
              <w:pStyle w:val="TAC"/>
              <w:rPr>
                <w:lang w:eastAsia="zh-CN"/>
              </w:rPr>
            </w:pPr>
            <w:r w:rsidRPr="005D72E7">
              <w:t xml:space="preserve">Applicable to </w:t>
            </w:r>
            <w:r w:rsidRPr="005D72E7">
              <w:rPr>
                <w:lang w:eastAsia="zh-CN"/>
              </w:rPr>
              <w:t>the bands in Table A.4.3.1-4b</w:t>
            </w:r>
          </w:p>
        </w:tc>
      </w:tr>
      <w:tr w:rsidR="00800DFE" w:rsidRPr="005D72E7"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D72E7" w:rsidRDefault="00800DFE" w:rsidP="00800DFE">
            <w:pPr>
              <w:pStyle w:val="TAC"/>
              <w:rPr>
                <w:lang w:eastAsia="zh-CN"/>
              </w:rPr>
            </w:pPr>
            <w:r w:rsidRPr="005D72E7">
              <w:t>1</w:t>
            </w:r>
            <w:r w:rsidRPr="005D72E7">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D72E7" w:rsidRDefault="00800DFE" w:rsidP="00800DFE">
            <w:pPr>
              <w:pStyle w:val="TAL"/>
              <w:rPr>
                <w:lang w:eastAsia="zh-CN"/>
              </w:rPr>
            </w:pPr>
            <w:r w:rsidRPr="005D72E7">
              <w:t>UE Power Class 1</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D72E7" w:rsidRDefault="00800DFE" w:rsidP="00800DFE">
            <w:pPr>
              <w:pStyle w:val="TAC"/>
            </w:pPr>
            <w:r w:rsidRPr="005D72E7">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D72E7" w:rsidRDefault="00800DFE" w:rsidP="00800DFE">
            <w:pPr>
              <w:pStyle w:val="TAC"/>
            </w:pPr>
            <w:r w:rsidRPr="005D72E7">
              <w:t xml:space="preserve">Applicable to </w:t>
            </w:r>
            <w:r w:rsidRPr="005D72E7">
              <w:rPr>
                <w:lang w:eastAsia="zh-CN"/>
              </w:rPr>
              <w:t>the bands in Table A.4.3.1-4c</w:t>
            </w:r>
          </w:p>
        </w:tc>
      </w:tr>
      <w:tr w:rsidR="00800DFE" w:rsidRPr="005D72E7"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D72E7" w:rsidRDefault="00800DFE" w:rsidP="00800DFE">
            <w:pPr>
              <w:pStyle w:val="TAC"/>
              <w:rPr>
                <w:lang w:eastAsia="zh-CN"/>
              </w:rPr>
            </w:pPr>
            <w:r w:rsidRPr="005D72E7">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D72E7" w:rsidRDefault="00800DFE" w:rsidP="00800DFE">
            <w:pPr>
              <w:pStyle w:val="TAL"/>
              <w:rPr>
                <w:lang w:eastAsia="zh-CN"/>
              </w:rPr>
            </w:pPr>
            <w:r w:rsidRPr="005D72E7">
              <w:rPr>
                <w:lang w:eastAsia="ko-KR"/>
              </w:rPr>
              <w:t>UE Power Class 2</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D72E7" w:rsidRDefault="00800DFE" w:rsidP="00800DFE">
            <w:pPr>
              <w:pStyle w:val="TAC"/>
            </w:pPr>
            <w:r w:rsidRPr="005D72E7">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D72E7" w:rsidRDefault="00800DFE" w:rsidP="00800DFE">
            <w:pPr>
              <w:pStyle w:val="TAC"/>
              <w:rPr>
                <w:lang w:eastAsia="zh-CN"/>
              </w:rPr>
            </w:pPr>
            <w:r w:rsidRPr="005D72E7">
              <w:t xml:space="preserve">Applicable to </w:t>
            </w:r>
            <w:r w:rsidRPr="005D72E7">
              <w:rPr>
                <w:lang w:eastAsia="zh-CN"/>
              </w:rPr>
              <w:t>the bands in Table A.4.3.1-4</w:t>
            </w:r>
          </w:p>
        </w:tc>
      </w:tr>
      <w:tr w:rsidR="00800DFE" w:rsidRPr="005D72E7"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D72E7" w:rsidRDefault="00800DFE" w:rsidP="00800DFE">
            <w:pPr>
              <w:pStyle w:val="TAC"/>
              <w:rPr>
                <w:lang w:eastAsia="zh-CN"/>
              </w:rPr>
            </w:pPr>
            <w:r w:rsidRPr="005D72E7">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D72E7" w:rsidRDefault="00800DFE" w:rsidP="00800DFE">
            <w:pPr>
              <w:pStyle w:val="TAL"/>
              <w:rPr>
                <w:lang w:eastAsia="zh-CN"/>
              </w:rPr>
            </w:pPr>
            <w:r w:rsidRPr="005D72E7">
              <w:rPr>
                <w:lang w:eastAsia="ko-KR"/>
              </w:rPr>
              <w:t>UE Power Class 2</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D72E7" w:rsidRDefault="00800DFE" w:rsidP="00800DFE">
            <w:pPr>
              <w:pStyle w:val="TAC"/>
            </w:pPr>
            <w:r w:rsidRPr="005D72E7">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D72E7" w:rsidRDefault="00800DFE" w:rsidP="00800DFE">
            <w:pPr>
              <w:pStyle w:val="TAC"/>
            </w:pPr>
            <w:r w:rsidRPr="005D72E7">
              <w:t xml:space="preserve">Applicable to </w:t>
            </w:r>
            <w:r w:rsidRPr="005D72E7">
              <w:rPr>
                <w:lang w:eastAsia="zh-CN"/>
              </w:rPr>
              <w:t>the bands in Table A.4.3.1-4a</w:t>
            </w:r>
          </w:p>
        </w:tc>
      </w:tr>
      <w:tr w:rsidR="00800DFE" w:rsidRPr="005D72E7"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D72E7" w:rsidRDefault="00800DFE" w:rsidP="00800DFE">
            <w:pPr>
              <w:pStyle w:val="TAC"/>
              <w:rPr>
                <w:lang w:eastAsia="zh-CN"/>
              </w:rPr>
            </w:pPr>
            <w:r w:rsidRPr="005D72E7">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D72E7" w:rsidRDefault="00800DFE" w:rsidP="00800DFE">
            <w:pPr>
              <w:pStyle w:val="TAL"/>
              <w:rPr>
                <w:lang w:eastAsia="zh-CN"/>
              </w:rPr>
            </w:pPr>
            <w:r w:rsidRPr="005D72E7">
              <w:t>UE Power Class 3</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D72E7" w:rsidRDefault="00800DFE" w:rsidP="00800DFE">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D72E7" w:rsidRDefault="00800DFE" w:rsidP="00800DFE">
            <w:pPr>
              <w:pStyle w:val="TAC"/>
            </w:pPr>
            <w:r w:rsidRPr="005D72E7">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D72E7" w:rsidRDefault="00800DFE" w:rsidP="00800DFE">
            <w:pPr>
              <w:pStyle w:val="TAC"/>
            </w:pPr>
            <w:r w:rsidRPr="005D72E7">
              <w:t xml:space="preserve">All applicable </w:t>
            </w:r>
            <w:r w:rsidRPr="005D72E7">
              <w:rPr>
                <w:lang w:eastAsia="zh-CN"/>
              </w:rPr>
              <w:t>FR1 NR</w:t>
            </w:r>
            <w:r w:rsidRPr="005D72E7">
              <w:t xml:space="preserve"> bands</w:t>
            </w:r>
          </w:p>
        </w:tc>
      </w:tr>
      <w:tr w:rsidR="00800DFE" w:rsidRPr="005D72E7"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D72E7" w:rsidRDefault="00800DFE" w:rsidP="00800DFE">
            <w:pPr>
              <w:pStyle w:val="TAC"/>
              <w:rPr>
                <w:lang w:eastAsia="zh-CN"/>
              </w:rPr>
            </w:pPr>
            <w:r w:rsidRPr="005D72E7">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D72E7" w:rsidRDefault="00800DFE" w:rsidP="00800DFE">
            <w:pPr>
              <w:pStyle w:val="TAL"/>
            </w:pPr>
            <w:r w:rsidRPr="005D72E7">
              <w:t>UE Power Class 3</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D72E7" w:rsidRDefault="00800DFE" w:rsidP="00800DFE">
            <w:pPr>
              <w:pStyle w:val="TAC"/>
            </w:pPr>
            <w:r w:rsidRPr="005D72E7">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D72E7" w:rsidRDefault="00800DFE" w:rsidP="00800DFE">
            <w:pPr>
              <w:pStyle w:val="TAC"/>
            </w:pPr>
            <w:r w:rsidRPr="005D72E7">
              <w:t xml:space="preserve">All applicable </w:t>
            </w:r>
            <w:r w:rsidRPr="005D72E7">
              <w:rPr>
                <w:lang w:eastAsia="zh-CN"/>
              </w:rPr>
              <w:t>FR2 NR</w:t>
            </w:r>
            <w:r w:rsidRPr="005D72E7">
              <w:t xml:space="preserve"> bands</w:t>
            </w:r>
          </w:p>
        </w:tc>
      </w:tr>
      <w:tr w:rsidR="00800DFE" w:rsidRPr="005D72E7"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D72E7" w:rsidRDefault="00800DFE" w:rsidP="00800DFE">
            <w:pPr>
              <w:pStyle w:val="TAC"/>
              <w:rPr>
                <w:lang w:eastAsia="zh-CN"/>
              </w:rPr>
            </w:pPr>
            <w:r w:rsidRPr="005D72E7">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D72E7" w:rsidRDefault="00800DFE" w:rsidP="00800DFE">
            <w:pPr>
              <w:pStyle w:val="TAL"/>
              <w:rPr>
                <w:lang w:eastAsia="zh-CN"/>
              </w:rPr>
            </w:pPr>
            <w:r w:rsidRPr="005D72E7">
              <w:t xml:space="preserve">UE Power Class </w:t>
            </w:r>
            <w:r w:rsidRPr="005D72E7">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D72E7" w:rsidRDefault="00800DFE" w:rsidP="00800DFE">
            <w:pPr>
              <w:pStyle w:val="TAC"/>
            </w:pPr>
            <w:r w:rsidRPr="005D72E7">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D72E7" w:rsidRDefault="00800DFE" w:rsidP="00800DFE">
            <w:pPr>
              <w:pStyle w:val="TAC"/>
            </w:pPr>
            <w:r w:rsidRPr="005D72E7">
              <w:t xml:space="preserve">Applicable to </w:t>
            </w:r>
            <w:r w:rsidRPr="005D72E7">
              <w:rPr>
                <w:lang w:eastAsia="zh-CN"/>
              </w:rPr>
              <w:t>the bands in Table A.4.3.1-4d</w:t>
            </w:r>
          </w:p>
        </w:tc>
      </w:tr>
    </w:tbl>
    <w:p w14:paraId="29D875B8" w14:textId="77777777" w:rsidR="006E2774" w:rsidRPr="005D72E7" w:rsidRDefault="006E2774" w:rsidP="006E2774">
      <w:pPr>
        <w:rPr>
          <w:rFonts w:eastAsia="SimSun"/>
          <w:lang w:eastAsia="zh-CN"/>
        </w:rPr>
      </w:pPr>
    </w:p>
    <w:p w14:paraId="7028CC56" w14:textId="77777777" w:rsidR="006E2774" w:rsidRPr="005D72E7" w:rsidRDefault="006E2774" w:rsidP="006E2774">
      <w:pPr>
        <w:pStyle w:val="TH"/>
      </w:pPr>
      <w:r w:rsidRPr="005D72E7">
        <w:lastRenderedPageBreak/>
        <w:t>Table A.4.3</w:t>
      </w:r>
      <w:r w:rsidRPr="005D72E7">
        <w:rPr>
          <w:lang w:eastAsia="zh-CN"/>
        </w:rPr>
        <w:t>.1</w:t>
      </w:r>
      <w:r w:rsidRPr="005D72E7">
        <w:t>-</w:t>
      </w:r>
      <w:r w:rsidRPr="005D72E7">
        <w:rPr>
          <w:lang w:eastAsia="zh-CN"/>
        </w:rPr>
        <w:t>7</w:t>
      </w:r>
      <w:r w:rsidRPr="005D72E7">
        <w:rPr>
          <w:rFonts w:eastAsia="SimSun"/>
          <w:lang w:eastAsia="zh-CN"/>
        </w:rPr>
        <w:t>a</w:t>
      </w:r>
      <w:r w:rsidRPr="005D72E7">
        <w:t xml:space="preserve">: </w:t>
      </w:r>
      <w:r w:rsidRPr="005D72E7">
        <w:rPr>
          <w:rFonts w:eastAsia="SimSun"/>
          <w:lang w:eastAsia="zh-CN"/>
        </w:rPr>
        <w:t>NR FR1</w:t>
      </w:r>
      <w:r w:rsidRPr="005D72E7">
        <w:t xml:space="preserve"> </w:t>
      </w:r>
      <w:r w:rsidRPr="005D72E7">
        <w:rPr>
          <w:rFonts w:eastAsia="SimSun"/>
          <w:lang w:eastAsia="zh-CN"/>
        </w:rPr>
        <w:t>2Rx/4Rx</w:t>
      </w:r>
      <w:r w:rsidRPr="005D72E7">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454C43" w:rsidRPr="005D72E7" w14:paraId="5B4B59E3"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833FDCB" w14:textId="77777777" w:rsidR="00454C43" w:rsidRPr="005D72E7" w:rsidRDefault="00454C43" w:rsidP="00454C43">
            <w:pPr>
              <w:pStyle w:val="TAH"/>
            </w:pPr>
            <w:r w:rsidRPr="005D72E7">
              <w:t>Item</w:t>
            </w:r>
          </w:p>
        </w:tc>
        <w:tc>
          <w:tcPr>
            <w:tcW w:w="2285" w:type="dxa"/>
            <w:tcBorders>
              <w:top w:val="single" w:sz="6" w:space="0" w:color="auto"/>
              <w:left w:val="single" w:sz="6" w:space="0" w:color="auto"/>
              <w:bottom w:val="single" w:sz="6" w:space="0" w:color="auto"/>
              <w:right w:val="single" w:sz="6" w:space="0" w:color="auto"/>
            </w:tcBorders>
          </w:tcPr>
          <w:p w14:paraId="2D9C4D02" w14:textId="77777777" w:rsidR="00454C43" w:rsidRPr="005D72E7" w:rsidRDefault="00454C43" w:rsidP="00454C43">
            <w:pPr>
              <w:pStyle w:val="TAH"/>
            </w:pPr>
            <w:r w:rsidRPr="005D72E7">
              <w:t xml:space="preserve">UE </w:t>
            </w:r>
            <w:r w:rsidRPr="005D72E7">
              <w:rPr>
                <w:rFonts w:eastAsia="SimSun"/>
                <w:lang w:eastAsia="zh-CN"/>
              </w:rPr>
              <w:t>2Rx/4Rx</w:t>
            </w:r>
            <w:r w:rsidRPr="005D72E7">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60430DA8" w14:textId="77777777" w:rsidR="00454C43" w:rsidRPr="005D72E7" w:rsidRDefault="00454C43" w:rsidP="00454C43">
            <w:pPr>
              <w:pStyle w:val="TAH"/>
            </w:pPr>
            <w:r w:rsidRPr="005D72E7">
              <w:t>Ref.</w:t>
            </w:r>
          </w:p>
        </w:tc>
        <w:tc>
          <w:tcPr>
            <w:tcW w:w="1593" w:type="dxa"/>
            <w:tcBorders>
              <w:top w:val="single" w:sz="4" w:space="0" w:color="auto"/>
              <w:left w:val="single" w:sz="4" w:space="0" w:color="auto"/>
              <w:bottom w:val="single" w:sz="4" w:space="0" w:color="auto"/>
              <w:right w:val="single" w:sz="4" w:space="0" w:color="auto"/>
            </w:tcBorders>
          </w:tcPr>
          <w:p w14:paraId="076FCE43" w14:textId="77777777" w:rsidR="00454C43" w:rsidRPr="005D72E7" w:rsidRDefault="00454C43" w:rsidP="00454C43">
            <w:pPr>
              <w:pStyle w:val="TAH"/>
            </w:pPr>
            <w:r w:rsidRPr="005D72E7">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674886DA" w14:textId="77777777" w:rsidR="00454C43" w:rsidRPr="005D72E7" w:rsidRDefault="00454C43" w:rsidP="00454C43">
            <w:pPr>
              <w:pStyle w:val="TAH"/>
            </w:pPr>
            <w:r w:rsidRPr="005D72E7">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646A40F8" w14:textId="77777777" w:rsidR="00454C43" w:rsidRPr="005D72E7" w:rsidRDefault="00454C43" w:rsidP="00454C43">
            <w:pPr>
              <w:pStyle w:val="TAH"/>
            </w:pPr>
            <w:r w:rsidRPr="005D72E7">
              <w:t>Comments</w:t>
            </w:r>
          </w:p>
        </w:tc>
      </w:tr>
      <w:tr w:rsidR="00454C43" w:rsidRPr="005D72E7" w14:paraId="45C61A38"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4C4339A" w14:textId="77777777" w:rsidR="00454C43" w:rsidRPr="005D72E7" w:rsidRDefault="00454C43" w:rsidP="00454C43">
            <w:pPr>
              <w:pStyle w:val="TAC"/>
              <w:rPr>
                <w:lang w:eastAsia="zh-CN"/>
              </w:rPr>
            </w:pPr>
            <w:r w:rsidRPr="005D72E7">
              <w:t>1</w:t>
            </w:r>
          </w:p>
        </w:tc>
        <w:tc>
          <w:tcPr>
            <w:tcW w:w="2285" w:type="dxa"/>
            <w:tcBorders>
              <w:top w:val="single" w:sz="6" w:space="0" w:color="auto"/>
              <w:left w:val="single" w:sz="6" w:space="0" w:color="auto"/>
              <w:bottom w:val="single" w:sz="6" w:space="0" w:color="auto"/>
              <w:right w:val="single" w:sz="6" w:space="0" w:color="auto"/>
            </w:tcBorders>
          </w:tcPr>
          <w:p w14:paraId="25FC887E" w14:textId="77777777" w:rsidR="00454C43" w:rsidRPr="005D72E7" w:rsidRDefault="00454C43" w:rsidP="00454C43">
            <w:pPr>
              <w:pStyle w:val="TAL"/>
              <w:rPr>
                <w:lang w:eastAsia="zh-CN"/>
              </w:rPr>
            </w:pPr>
            <w:r w:rsidRPr="005D72E7">
              <w:t xml:space="preserve">UE </w:t>
            </w:r>
            <w:r w:rsidRPr="005D72E7">
              <w:rPr>
                <w:rFonts w:eastAsia="SimSun"/>
                <w:lang w:eastAsia="zh-CN"/>
              </w:rPr>
              <w:t>2Rx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40D12D4" w14:textId="77777777" w:rsidR="00454C43" w:rsidRPr="005D72E7" w:rsidRDefault="00454C43" w:rsidP="00454C43">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64982CAD" w14:textId="77777777" w:rsidR="00454C43" w:rsidRPr="005D72E7" w:rsidRDefault="00454C43" w:rsidP="00454C43">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CF6C4A3" w14:textId="77777777" w:rsidR="00454C43" w:rsidRPr="005D72E7" w:rsidRDefault="00454C43" w:rsidP="00454C43">
            <w:pPr>
              <w:pStyle w:val="TAC"/>
            </w:pPr>
            <w:r w:rsidRPr="005D72E7">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61E2683F" w14:textId="4BA50FB7" w:rsidR="00454C43" w:rsidRPr="005D72E7" w:rsidRDefault="00FD270C" w:rsidP="005D72E7">
            <w:pPr>
              <w:pStyle w:val="TAL"/>
              <w:rPr>
                <w:rFonts w:eastAsia="SimSun"/>
                <w:lang w:eastAsia="zh-CN"/>
              </w:rPr>
            </w:pPr>
            <w:r w:rsidRPr="005D72E7">
              <w:t xml:space="preserve">If the capability is supported then the Band(s) for which it is supported shall be indicated </w:t>
            </w:r>
            <w:r w:rsidR="00454C43" w:rsidRPr="005D72E7">
              <w:rPr>
                <w:lang w:eastAsia="zh-CN"/>
              </w:rPr>
              <w:t>in Table A.4.3.9-4c</w:t>
            </w:r>
          </w:p>
        </w:tc>
      </w:tr>
      <w:tr w:rsidR="00454C43" w:rsidRPr="005D72E7" w14:paraId="2C16A8F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BE8AE4F" w14:textId="77777777" w:rsidR="00454C43" w:rsidRPr="005D72E7" w:rsidRDefault="00454C43" w:rsidP="00454C43">
            <w:pPr>
              <w:pStyle w:val="TAC"/>
              <w:rPr>
                <w:lang w:eastAsia="zh-CN"/>
              </w:rPr>
            </w:pPr>
            <w:r w:rsidRPr="005D72E7">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0873EFFC" w14:textId="5934C151" w:rsidR="00454C43" w:rsidRPr="005D72E7" w:rsidRDefault="00454C43" w:rsidP="00454C43">
            <w:pPr>
              <w:pStyle w:val="TAL"/>
              <w:rPr>
                <w:lang w:eastAsia="zh-CN"/>
              </w:rPr>
            </w:pPr>
            <w:r w:rsidRPr="005D72E7">
              <w:rPr>
                <w:lang w:eastAsia="ko-KR"/>
              </w:rPr>
              <w:t xml:space="preserve">UE </w:t>
            </w:r>
            <w:r w:rsidR="00FD270C" w:rsidRPr="005D72E7">
              <w:rPr>
                <w:lang w:eastAsia="ko-KR"/>
              </w:rPr>
              <w:t xml:space="preserve">FDD </w:t>
            </w:r>
            <w:r w:rsidRPr="005D72E7">
              <w:rPr>
                <w:rFonts w:eastAsia="SimSun"/>
                <w:lang w:eastAsia="zh-CN"/>
              </w:rPr>
              <w:t>4Rx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2CA3D82" w14:textId="77777777" w:rsidR="00454C43" w:rsidRPr="005D72E7" w:rsidRDefault="00454C43" w:rsidP="00454C43">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03A68F74" w14:textId="77777777" w:rsidR="00454C43" w:rsidRPr="005D72E7" w:rsidRDefault="00454C43" w:rsidP="00454C43">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27DA05D9" w14:textId="4F454D93" w:rsidR="00454C43" w:rsidRPr="005D72E7" w:rsidRDefault="00454C43" w:rsidP="00454C43">
            <w:pPr>
              <w:pStyle w:val="TAC"/>
            </w:pPr>
            <w:r w:rsidRPr="005D72E7">
              <w:rPr>
                <w:lang w:eastAsia="zh-CN"/>
              </w:rPr>
              <w:t>pc_FR1_</w:t>
            </w:r>
            <w:r w:rsidR="00FD270C" w:rsidRPr="005D72E7">
              <w:rPr>
                <w:lang w:eastAsia="zh-CN"/>
              </w:rPr>
              <w:t>FDD_</w:t>
            </w:r>
            <w:r w:rsidRPr="005D72E7">
              <w:rPr>
                <w:lang w:eastAsia="zh-CN"/>
              </w:rPr>
              <w:t>4Rx</w:t>
            </w:r>
          </w:p>
        </w:tc>
        <w:tc>
          <w:tcPr>
            <w:tcW w:w="2092" w:type="dxa"/>
            <w:tcBorders>
              <w:top w:val="single" w:sz="4" w:space="0" w:color="auto"/>
              <w:left w:val="single" w:sz="4" w:space="0" w:color="auto"/>
              <w:bottom w:val="single" w:sz="4" w:space="0" w:color="auto"/>
              <w:right w:val="single" w:sz="4" w:space="0" w:color="auto"/>
            </w:tcBorders>
          </w:tcPr>
          <w:p w14:paraId="721F0BDA" w14:textId="3A7AB71C" w:rsidR="00454C43" w:rsidRPr="005D72E7" w:rsidRDefault="00FD270C" w:rsidP="005D72E7">
            <w:pPr>
              <w:pStyle w:val="TAL"/>
              <w:rPr>
                <w:lang w:eastAsia="zh-CN"/>
              </w:rPr>
            </w:pPr>
            <w:r w:rsidRPr="005D72E7">
              <w:t xml:space="preserve">If the capability is supported then the Band(s) for which it is supported shall be indicated </w:t>
            </w:r>
            <w:r w:rsidR="00454C43" w:rsidRPr="005D72E7">
              <w:rPr>
                <w:lang w:eastAsia="zh-CN"/>
              </w:rPr>
              <w:t>in Table A.4.3.9-4a</w:t>
            </w:r>
          </w:p>
        </w:tc>
      </w:tr>
      <w:tr w:rsidR="00FD270C" w:rsidRPr="005D72E7" w14:paraId="473F68BD"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0C7B6407" w14:textId="49A2FCC8" w:rsidR="00FD270C" w:rsidRPr="005D72E7" w:rsidRDefault="00FD270C" w:rsidP="00FD270C">
            <w:pPr>
              <w:pStyle w:val="TAC"/>
              <w:rPr>
                <w:lang w:eastAsia="zh-CN"/>
              </w:rPr>
            </w:pPr>
            <w:r w:rsidRPr="005D72E7">
              <w:rPr>
                <w:rFonts w:eastAsia="SimSun"/>
                <w:lang w:eastAsia="zh-CN"/>
              </w:rPr>
              <w:t>3</w:t>
            </w:r>
          </w:p>
        </w:tc>
        <w:tc>
          <w:tcPr>
            <w:tcW w:w="2285" w:type="dxa"/>
            <w:tcBorders>
              <w:top w:val="single" w:sz="6" w:space="0" w:color="auto"/>
              <w:left w:val="single" w:sz="6" w:space="0" w:color="auto"/>
              <w:bottom w:val="single" w:sz="6" w:space="0" w:color="auto"/>
              <w:right w:val="single" w:sz="6" w:space="0" w:color="auto"/>
            </w:tcBorders>
          </w:tcPr>
          <w:p w14:paraId="74B9271F" w14:textId="0CC8532F" w:rsidR="00FD270C" w:rsidRPr="005D72E7" w:rsidRDefault="00FD270C" w:rsidP="00FD270C">
            <w:pPr>
              <w:pStyle w:val="TAL"/>
              <w:rPr>
                <w:lang w:eastAsia="ko-KR"/>
              </w:rPr>
            </w:pPr>
            <w:r w:rsidRPr="005D72E7">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7E1ED482" w14:textId="7C2BF355" w:rsidR="00FD270C" w:rsidRPr="005D72E7" w:rsidRDefault="00FD270C" w:rsidP="00FD270C">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7FCB6FFD" w14:textId="3D230C19" w:rsidR="00FD270C" w:rsidRPr="005D72E7" w:rsidRDefault="00FD270C" w:rsidP="00FD270C">
            <w:pPr>
              <w:pStyle w:val="TAC"/>
              <w:rPr>
                <w:lang w:eastAsia="zh-CN"/>
              </w:rPr>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A944B59" w14:textId="0493FD9E" w:rsidR="00FD270C" w:rsidRPr="005D72E7" w:rsidRDefault="00FD270C" w:rsidP="00FD270C">
            <w:pPr>
              <w:pStyle w:val="TAC"/>
              <w:rPr>
                <w:lang w:eastAsia="zh-CN"/>
              </w:rPr>
            </w:pPr>
            <w:r w:rsidRPr="005D72E7">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661B7AB5" w14:textId="3C754468" w:rsidR="00FD270C" w:rsidRPr="005D72E7" w:rsidRDefault="00FD270C" w:rsidP="005D72E7">
            <w:pPr>
              <w:pStyle w:val="TAL"/>
            </w:pPr>
            <w:r w:rsidRPr="005D72E7">
              <w:t xml:space="preserve">If the capability is supported then the Band(s) for which it is supported shall be indicated </w:t>
            </w:r>
            <w:r w:rsidRPr="005D72E7">
              <w:rPr>
                <w:lang w:eastAsia="zh-CN"/>
              </w:rPr>
              <w:t>in Table A.4.3.9-4b</w:t>
            </w:r>
          </w:p>
        </w:tc>
      </w:tr>
    </w:tbl>
    <w:p w14:paraId="7C5D3F2E" w14:textId="77777777" w:rsidR="00D45C61" w:rsidRPr="005D72E7" w:rsidRDefault="00D45C61" w:rsidP="00D45C61">
      <w:pPr>
        <w:rPr>
          <w:lang w:eastAsia="zh-CN"/>
        </w:rPr>
      </w:pPr>
    </w:p>
    <w:p w14:paraId="600CADDF" w14:textId="5E59D52B" w:rsidR="004D6533" w:rsidRDefault="00D45C61" w:rsidP="004D6533">
      <w:pPr>
        <w:pStyle w:val="TH"/>
        <w:rPr>
          <w:rFonts w:eastAsia="PMingLiU"/>
        </w:rPr>
      </w:pPr>
      <w:r w:rsidRPr="005D72E7">
        <w:rPr>
          <w:rFonts w:eastAsia="PMingLiU"/>
        </w:rPr>
        <w:t>Table A.4.3.1-</w:t>
      </w:r>
      <w:r w:rsidR="00D35B7F" w:rsidRPr="005D72E7">
        <w:rPr>
          <w:rFonts w:eastAsia="PMingLiU"/>
        </w:rPr>
        <w:t>8</w:t>
      </w:r>
      <w:r w:rsidRPr="005D72E7">
        <w:rPr>
          <w:rFonts w:eastAsia="PMingLiU"/>
        </w:rPr>
        <w:t xml:space="preserve">: </w:t>
      </w:r>
      <w:r w:rsidR="006E2774" w:rsidRPr="005D72E7">
        <w:rPr>
          <w:rFonts w:eastAsia="PMingLiU"/>
        </w:rPr>
        <w:t>Void</w:t>
      </w:r>
    </w:p>
    <w:p w14:paraId="3753B4C7" w14:textId="77777777" w:rsidR="004D6533" w:rsidRDefault="004D6533" w:rsidP="003C4268">
      <w:pPr>
        <w:rPr>
          <w:rFonts w:eastAsia="PMingLiU"/>
        </w:rPr>
      </w:pPr>
    </w:p>
    <w:p w14:paraId="61773D78" w14:textId="77777777" w:rsidR="004D6533" w:rsidRDefault="004D6533" w:rsidP="004D6533">
      <w:pPr>
        <w:pStyle w:val="TH"/>
        <w:rPr>
          <w:rFonts w:eastAsia="PMingLiU"/>
        </w:rPr>
      </w:pPr>
      <w:r w:rsidRPr="006511CA">
        <w:rPr>
          <w:rFonts w:eastAsia="PMingLiU"/>
        </w:rPr>
        <w:t>Table A.4.3.1-</w:t>
      </w:r>
      <w:r>
        <w:rPr>
          <w:rFonts w:eastAsia="PMingLiU"/>
        </w:rPr>
        <w:t>9</w:t>
      </w:r>
      <w:r w:rsidRPr="006511CA">
        <w:rPr>
          <w:rFonts w:eastAsia="PMingLiU"/>
        </w:rPr>
        <w:t xml:space="preserve">: NR </w:t>
      </w:r>
      <w:r>
        <w:rPr>
          <w:rFonts w:eastAsia="PMingLiU"/>
        </w:rPr>
        <w:t>Sidelink FR1 RF Baseline I</w:t>
      </w:r>
      <w:r w:rsidRPr="006511CA">
        <w:rPr>
          <w:rFonts w:eastAsia="PMingLiU"/>
        </w:rPr>
        <w:t>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5D72E7"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5D72E7" w:rsidRDefault="004D6533" w:rsidP="004D6533">
            <w:pPr>
              <w:pStyle w:val="TAH"/>
            </w:pPr>
            <w:r w:rsidRPr="005D72E7">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5D72E7" w:rsidRDefault="004D6533" w:rsidP="004D6533">
            <w:pPr>
              <w:pStyle w:val="TAH"/>
            </w:pPr>
            <w:r w:rsidRPr="005D72E7">
              <w:t xml:space="preserve">NR </w:t>
            </w:r>
            <w:r>
              <w:t xml:space="preserve">Sidelink </w:t>
            </w:r>
            <w:r w:rsidRPr="005D72E7">
              <w:t>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5D72E7" w:rsidRDefault="004D6533" w:rsidP="004D6533">
            <w:pPr>
              <w:pStyle w:val="TAH"/>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5D72E7" w:rsidRDefault="004D6533" w:rsidP="004D6533">
            <w:pPr>
              <w:pStyle w:val="TAH"/>
            </w:pPr>
            <w:r w:rsidRPr="005D72E7">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5D72E7" w:rsidRDefault="004D6533" w:rsidP="004D6533">
            <w:pPr>
              <w:pStyle w:val="TAH"/>
            </w:pPr>
            <w:r w:rsidRPr="005D72E7">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5D72E7" w:rsidRDefault="004D6533" w:rsidP="004D6533">
            <w:pPr>
              <w:pStyle w:val="TAH"/>
            </w:pPr>
            <w:r w:rsidRPr="005D72E7">
              <w:t>Comments</w:t>
            </w:r>
          </w:p>
        </w:tc>
      </w:tr>
      <w:tr w:rsidR="004D6533" w:rsidRPr="005D72E7"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5D72E7" w:rsidRDefault="004D6533" w:rsidP="004D6533">
            <w:pPr>
              <w:pStyle w:val="TAC"/>
            </w:pPr>
            <w:r w:rsidRPr="005D72E7">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5D72E7" w:rsidRDefault="004D6533" w:rsidP="004D6533">
            <w:pPr>
              <w:pStyle w:val="TAL"/>
            </w:pPr>
            <w:r w:rsidRPr="005D72E7">
              <w:t xml:space="preserve">NR Frequency band: </w:t>
            </w:r>
            <w:r>
              <w:t>2570</w:t>
            </w:r>
            <w:r w:rsidRPr="005D72E7">
              <w:t>-</w:t>
            </w:r>
            <w:r>
              <w:t>2620</w:t>
            </w:r>
            <w:r w:rsidRPr="005D72E7">
              <w:t xml:space="preserve"> MHz (</w:t>
            </w:r>
            <w:r>
              <w:t>Transmission</w:t>
            </w:r>
            <w:r w:rsidRPr="005D72E7">
              <w:t xml:space="preserve">), </w:t>
            </w:r>
            <w:r>
              <w:t>2570-2620</w:t>
            </w:r>
            <w:r w:rsidRPr="005D72E7">
              <w:t xml:space="preserve"> MHz (</w:t>
            </w:r>
            <w:r>
              <w:t>Reception</w:t>
            </w:r>
            <w:r w:rsidRPr="005D72E7">
              <w:t>)</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5D72E7" w:rsidRDefault="004D6533" w:rsidP="004D6533">
            <w:pPr>
              <w:pStyle w:val="TAL"/>
            </w:pPr>
            <w:r w:rsidRPr="005D72E7">
              <w:t>38.101-1, 5.2</w:t>
            </w:r>
            <w:r>
              <w:t>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5D72E7" w:rsidRDefault="004D6533" w:rsidP="004D6533">
            <w:pPr>
              <w:pStyle w:val="TAC"/>
            </w:pPr>
            <w:r w:rsidRPr="005D72E7">
              <w:rPr>
                <w:lang w:eastAsia="zh-TW"/>
              </w:rPr>
              <w:t>Rel-1</w:t>
            </w:r>
            <w:r>
              <w:rPr>
                <w:lang w:eastAsia="zh-TW"/>
              </w:rPr>
              <w:t>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5D72E7" w:rsidRDefault="004D6533" w:rsidP="004D6533">
            <w:pPr>
              <w:pStyle w:val="TAC"/>
            </w:pPr>
            <w:r w:rsidRPr="005D72E7">
              <w:t>pc_nrBand</w:t>
            </w:r>
            <w:r>
              <w:t>38_NRSL</w:t>
            </w:r>
            <w:r w:rsidRPr="005D72E7">
              <w:t>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77777777" w:rsidR="004D6533" w:rsidRPr="005D72E7" w:rsidRDefault="004D6533" w:rsidP="004D6533">
            <w:pPr>
              <w:pStyle w:val="TAL"/>
            </w:pPr>
            <w:r w:rsidRPr="005D72E7">
              <w:t xml:space="preserve">NR </w:t>
            </w:r>
            <w:r>
              <w:rPr>
                <w:rFonts w:hint="eastAsia"/>
                <w:lang w:eastAsia="zh-CN"/>
              </w:rPr>
              <w:t>Sidelink</w:t>
            </w:r>
            <w:r>
              <w:t xml:space="preserve"> </w:t>
            </w:r>
            <w:r w:rsidRPr="005D72E7">
              <w:t xml:space="preserve">FR1 Band </w:t>
            </w:r>
            <w:r>
              <w:t>38</w:t>
            </w:r>
          </w:p>
        </w:tc>
      </w:tr>
      <w:tr w:rsidR="004D6533" w:rsidRPr="005D72E7"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5D72E7" w:rsidRDefault="004D6533" w:rsidP="004D6533">
            <w:pPr>
              <w:pStyle w:val="TAC"/>
            </w:pPr>
            <w:r w:rsidRPr="005D72E7">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5D72E7" w:rsidRDefault="004D6533" w:rsidP="004D6533">
            <w:pPr>
              <w:pStyle w:val="TAL"/>
            </w:pPr>
            <w:r w:rsidRPr="005D72E7">
              <w:t xml:space="preserve">NR Frequency band: </w:t>
            </w:r>
            <w:r>
              <w:t>5855</w:t>
            </w:r>
            <w:r w:rsidRPr="005D72E7">
              <w:t>-</w:t>
            </w:r>
            <w:r>
              <w:t>5925</w:t>
            </w:r>
            <w:r w:rsidRPr="005D72E7">
              <w:t xml:space="preserve"> MHz (</w:t>
            </w:r>
            <w:r>
              <w:t>Transmission</w:t>
            </w:r>
            <w:r w:rsidRPr="005D72E7">
              <w:t xml:space="preserve">), </w:t>
            </w:r>
            <w:r>
              <w:t>5855-5925</w:t>
            </w:r>
            <w:r w:rsidRPr="005D72E7">
              <w:t xml:space="preserve"> MHz (</w:t>
            </w:r>
            <w:r>
              <w:t>Reception</w:t>
            </w:r>
            <w:r w:rsidRPr="005D72E7">
              <w:t>)</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5D72E7" w:rsidRDefault="004D6533" w:rsidP="004D6533">
            <w:pPr>
              <w:pStyle w:val="TAL"/>
            </w:pPr>
            <w:r w:rsidRPr="005D72E7">
              <w:t>38.101-1, 5.2</w:t>
            </w:r>
            <w:r>
              <w:t>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5D72E7" w:rsidRDefault="004D6533" w:rsidP="004D6533">
            <w:pPr>
              <w:pStyle w:val="TAC"/>
            </w:pPr>
            <w:r w:rsidRPr="005D72E7">
              <w:rPr>
                <w:lang w:eastAsia="zh-TW"/>
              </w:rPr>
              <w:t>Rel-1</w:t>
            </w:r>
            <w:r>
              <w:rPr>
                <w:lang w:eastAsia="zh-TW"/>
              </w:rPr>
              <w:t>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5D72E7" w:rsidRDefault="004D6533" w:rsidP="004D6533">
            <w:pPr>
              <w:pStyle w:val="TAC"/>
            </w:pPr>
            <w:r w:rsidRPr="005D72E7">
              <w:t>pc</w:t>
            </w:r>
            <w:r>
              <w:t>_nrBand47_NRSL</w:t>
            </w:r>
            <w:r w:rsidRPr="005D72E7">
              <w:t>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7777777" w:rsidR="004D6533" w:rsidRPr="005D72E7" w:rsidRDefault="004D6533" w:rsidP="004D6533">
            <w:pPr>
              <w:pStyle w:val="TAL"/>
            </w:pPr>
            <w:r w:rsidRPr="005D72E7">
              <w:t xml:space="preserve">NR </w:t>
            </w:r>
            <w:r>
              <w:rPr>
                <w:rFonts w:hint="eastAsia"/>
                <w:lang w:eastAsia="zh-CN"/>
              </w:rPr>
              <w:t>Sidelink</w:t>
            </w:r>
            <w:r>
              <w:t xml:space="preserve"> </w:t>
            </w:r>
            <w:r w:rsidRPr="005D72E7">
              <w:t xml:space="preserve">FR1 Band </w:t>
            </w:r>
            <w:r>
              <w:t>47</w:t>
            </w:r>
          </w:p>
        </w:tc>
      </w:tr>
    </w:tbl>
    <w:p w14:paraId="204DC90A" w14:textId="31AE9144" w:rsidR="00D45C61" w:rsidRPr="005D72E7" w:rsidRDefault="00D45C61" w:rsidP="003C4268">
      <w:pPr>
        <w:rPr>
          <w:rFonts w:eastAsia="PMingLiU"/>
        </w:rPr>
      </w:pPr>
    </w:p>
    <w:p w14:paraId="0674148E" w14:textId="77777777" w:rsidR="006C51BF" w:rsidRPr="005D72E7" w:rsidRDefault="006C51BF" w:rsidP="006C51BF">
      <w:pPr>
        <w:pStyle w:val="Heading3"/>
      </w:pPr>
      <w:bookmarkStart w:id="104" w:name="_Toc27410901"/>
      <w:bookmarkStart w:id="105" w:name="_Toc36039413"/>
      <w:bookmarkStart w:id="106" w:name="_Toc43838773"/>
      <w:bookmarkStart w:id="107" w:name="_Toc51772928"/>
      <w:bookmarkStart w:id="108" w:name="_Toc58245134"/>
      <w:bookmarkStart w:id="109" w:name="_Toc68089583"/>
      <w:bookmarkStart w:id="110" w:name="_Toc69067704"/>
      <w:bookmarkStart w:id="111" w:name="_Toc75383242"/>
      <w:r w:rsidRPr="005D72E7">
        <w:lastRenderedPageBreak/>
        <w:t>A.4.3.2</w:t>
      </w:r>
      <w:r w:rsidRPr="005D72E7">
        <w:tab/>
        <w:t>Physical Layer Baseline Implementation Capabilities</w:t>
      </w:r>
      <w:bookmarkEnd w:id="111"/>
    </w:p>
    <w:p w14:paraId="2E454E80" w14:textId="77777777" w:rsidR="006C51BF" w:rsidRPr="005D72E7" w:rsidRDefault="006C51BF" w:rsidP="006C51BF">
      <w:pPr>
        <w:pStyle w:val="TH"/>
      </w:pPr>
      <w:r w:rsidRPr="005D72E7">
        <w:t>Table A.4.3.2-</w:t>
      </w:r>
      <w:r w:rsidRPr="005D72E7">
        <w:rPr>
          <w:lang w:eastAsia="zh-CN"/>
        </w:rPr>
        <w:t>1</w:t>
      </w:r>
      <w:r w:rsidRPr="005D72E7">
        <w:t>: UE Physical Layer Baseline Implementation Capabilities</w:t>
      </w:r>
    </w:p>
    <w:tbl>
      <w:tblPr>
        <w:tblW w:w="10589" w:type="dxa"/>
        <w:jc w:val="center"/>
        <w:tblLayout w:type="fixed"/>
        <w:tblCellMar>
          <w:left w:w="28" w:type="dxa"/>
          <w:right w:w="56" w:type="dxa"/>
        </w:tblCellMar>
        <w:tblLook w:val="04A0" w:firstRow="1" w:lastRow="0" w:firstColumn="1" w:lastColumn="0" w:noHBand="0" w:noVBand="1"/>
      </w:tblPr>
      <w:tblGrid>
        <w:gridCol w:w="32"/>
        <w:gridCol w:w="39"/>
        <w:gridCol w:w="407"/>
        <w:gridCol w:w="36"/>
        <w:gridCol w:w="39"/>
        <w:gridCol w:w="2586"/>
        <w:gridCol w:w="35"/>
        <w:gridCol w:w="42"/>
        <w:gridCol w:w="774"/>
        <w:gridCol w:w="35"/>
        <w:gridCol w:w="42"/>
        <w:gridCol w:w="774"/>
        <w:gridCol w:w="34"/>
        <w:gridCol w:w="42"/>
        <w:gridCol w:w="2334"/>
        <w:gridCol w:w="34"/>
        <w:gridCol w:w="42"/>
        <w:gridCol w:w="491"/>
        <w:gridCol w:w="34"/>
        <w:gridCol w:w="42"/>
        <w:gridCol w:w="1341"/>
        <w:gridCol w:w="34"/>
        <w:gridCol w:w="42"/>
        <w:gridCol w:w="1200"/>
        <w:gridCol w:w="34"/>
        <w:gridCol w:w="44"/>
      </w:tblGrid>
      <w:tr w:rsidR="006C51BF" w:rsidRPr="005D72E7" w14:paraId="0E5F3CDC" w14:textId="77777777" w:rsidTr="00157F3E">
        <w:trPr>
          <w:gridAfter w:val="2"/>
          <w:wAfter w:w="78" w:type="dxa"/>
          <w:cantSplit/>
          <w:jc w:val="center"/>
        </w:trPr>
        <w:tc>
          <w:tcPr>
            <w:tcW w:w="478" w:type="dxa"/>
            <w:gridSpan w:val="3"/>
            <w:tcBorders>
              <w:top w:val="single" w:sz="6" w:space="0" w:color="auto"/>
              <w:left w:val="single" w:sz="6" w:space="0" w:color="auto"/>
              <w:bottom w:val="single" w:sz="4" w:space="0" w:color="auto"/>
              <w:right w:val="single" w:sz="6" w:space="0" w:color="auto"/>
            </w:tcBorders>
            <w:hideMark/>
          </w:tcPr>
          <w:p w14:paraId="33E13FD8" w14:textId="77777777" w:rsidR="006C51BF" w:rsidRPr="005D72E7" w:rsidRDefault="006C51BF" w:rsidP="00157F3E">
            <w:pPr>
              <w:pStyle w:val="TAH"/>
              <w:rPr>
                <w:lang w:eastAsia="en-US"/>
              </w:rPr>
            </w:pPr>
            <w:r w:rsidRPr="005D72E7">
              <w:rPr>
                <w:lang w:eastAsia="en-US"/>
              </w:rPr>
              <w:t>Item</w:t>
            </w:r>
          </w:p>
        </w:tc>
        <w:tc>
          <w:tcPr>
            <w:tcW w:w="2661" w:type="dxa"/>
            <w:gridSpan w:val="3"/>
            <w:tcBorders>
              <w:top w:val="single" w:sz="6" w:space="0" w:color="auto"/>
              <w:left w:val="single" w:sz="6" w:space="0" w:color="auto"/>
              <w:bottom w:val="single" w:sz="6" w:space="0" w:color="auto"/>
              <w:right w:val="single" w:sz="6" w:space="0" w:color="auto"/>
            </w:tcBorders>
            <w:hideMark/>
          </w:tcPr>
          <w:p w14:paraId="635B15E9" w14:textId="77777777" w:rsidR="006C51BF" w:rsidRPr="005D72E7" w:rsidRDefault="006C51BF" w:rsidP="00157F3E">
            <w:pPr>
              <w:pStyle w:val="TAH"/>
              <w:rPr>
                <w:lang w:eastAsia="en-US"/>
              </w:rPr>
            </w:pPr>
            <w:r w:rsidRPr="005D72E7">
              <w:rPr>
                <w:lang w:eastAsia="en-US"/>
              </w:rPr>
              <w:t>UE Physical Layer Baseline Implementation Capabilities</w:t>
            </w:r>
          </w:p>
        </w:tc>
        <w:tc>
          <w:tcPr>
            <w:tcW w:w="851" w:type="dxa"/>
            <w:gridSpan w:val="3"/>
            <w:tcBorders>
              <w:top w:val="single" w:sz="6" w:space="0" w:color="auto"/>
              <w:left w:val="single" w:sz="6" w:space="0" w:color="auto"/>
              <w:bottom w:val="single" w:sz="6" w:space="0" w:color="auto"/>
              <w:right w:val="single" w:sz="4" w:space="0" w:color="auto"/>
            </w:tcBorders>
            <w:hideMark/>
          </w:tcPr>
          <w:p w14:paraId="386480AF" w14:textId="77777777" w:rsidR="006C51BF" w:rsidRPr="005D72E7" w:rsidRDefault="006C51BF" w:rsidP="00157F3E">
            <w:pPr>
              <w:pStyle w:val="TAH"/>
              <w:rPr>
                <w:lang w:eastAsia="en-US"/>
              </w:rPr>
            </w:pPr>
            <w:r w:rsidRPr="005D72E7">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hideMark/>
          </w:tcPr>
          <w:p w14:paraId="02A988C7" w14:textId="77777777" w:rsidR="006C51BF" w:rsidRPr="005D72E7" w:rsidRDefault="006C51BF" w:rsidP="00157F3E">
            <w:pPr>
              <w:pStyle w:val="TAH"/>
              <w:rPr>
                <w:lang w:eastAsia="en-US"/>
              </w:rPr>
            </w:pPr>
            <w:r w:rsidRPr="005D72E7">
              <w:rPr>
                <w:lang w:eastAsia="en-US"/>
              </w:rPr>
              <w:t>Release</w:t>
            </w:r>
          </w:p>
        </w:tc>
        <w:tc>
          <w:tcPr>
            <w:tcW w:w="2410" w:type="dxa"/>
            <w:gridSpan w:val="3"/>
            <w:tcBorders>
              <w:top w:val="single" w:sz="4" w:space="0" w:color="auto"/>
              <w:left w:val="single" w:sz="4" w:space="0" w:color="auto"/>
              <w:bottom w:val="single" w:sz="4" w:space="0" w:color="auto"/>
              <w:right w:val="single" w:sz="4" w:space="0" w:color="auto"/>
            </w:tcBorders>
            <w:hideMark/>
          </w:tcPr>
          <w:p w14:paraId="3CF0ED8B" w14:textId="77777777" w:rsidR="006C51BF" w:rsidRPr="005D72E7" w:rsidRDefault="006C51BF" w:rsidP="00157F3E">
            <w:pPr>
              <w:pStyle w:val="TAH"/>
              <w:rPr>
                <w:lang w:eastAsia="en-US"/>
              </w:rPr>
            </w:pPr>
            <w:r w:rsidRPr="005D72E7">
              <w:rPr>
                <w:lang w:eastAsia="en-US"/>
              </w:rPr>
              <w:t>Mnemonic</w:t>
            </w:r>
          </w:p>
        </w:tc>
        <w:tc>
          <w:tcPr>
            <w:tcW w:w="567" w:type="dxa"/>
            <w:gridSpan w:val="3"/>
            <w:tcBorders>
              <w:top w:val="single" w:sz="4" w:space="0" w:color="auto"/>
              <w:left w:val="single" w:sz="4" w:space="0" w:color="auto"/>
              <w:bottom w:val="single" w:sz="4" w:space="0" w:color="auto"/>
              <w:right w:val="single" w:sz="4" w:space="0" w:color="auto"/>
            </w:tcBorders>
          </w:tcPr>
          <w:p w14:paraId="01D5D0A2" w14:textId="77777777" w:rsidR="006C51BF" w:rsidRPr="005D72E7" w:rsidRDefault="006C51BF" w:rsidP="00157F3E">
            <w:pPr>
              <w:pStyle w:val="TAH"/>
              <w:rPr>
                <w:lang w:eastAsia="en-US"/>
              </w:rPr>
            </w:pPr>
            <w:r w:rsidRPr="005D72E7">
              <w:rPr>
                <w:lang w:eastAsia="en-US"/>
              </w:rPr>
              <w:t>M</w:t>
            </w:r>
          </w:p>
        </w:tc>
        <w:tc>
          <w:tcPr>
            <w:tcW w:w="1417" w:type="dxa"/>
            <w:gridSpan w:val="3"/>
            <w:tcBorders>
              <w:top w:val="single" w:sz="4" w:space="0" w:color="auto"/>
              <w:left w:val="single" w:sz="4" w:space="0" w:color="auto"/>
              <w:bottom w:val="single" w:sz="4" w:space="0" w:color="auto"/>
              <w:right w:val="single" w:sz="4" w:space="0" w:color="auto"/>
            </w:tcBorders>
          </w:tcPr>
          <w:p w14:paraId="02B186E2" w14:textId="77777777" w:rsidR="006C51BF" w:rsidRPr="005D72E7" w:rsidRDefault="006C51BF" w:rsidP="00157F3E">
            <w:pPr>
              <w:pStyle w:val="TAH"/>
              <w:rPr>
                <w:lang w:eastAsia="en-US"/>
              </w:rPr>
            </w:pPr>
            <w:r w:rsidRPr="005D72E7">
              <w:rPr>
                <w:sz w:val="16"/>
                <w:szCs w:val="16"/>
                <w:lang w:eastAsia="en-US"/>
              </w:rPr>
              <w:t xml:space="preserve">If indicated </w:t>
            </w:r>
            <w:r w:rsidRPr="005D72E7">
              <w:rPr>
                <w:sz w:val="16"/>
                <w:szCs w:val="16"/>
              </w:rPr>
              <w:t>“</w:t>
            </w:r>
            <w:r w:rsidRPr="005D72E7">
              <w:rPr>
                <w:sz w:val="16"/>
                <w:szCs w:val="16"/>
                <w:lang w:eastAsia="en-US"/>
              </w:rPr>
              <w:t>Yes</w:t>
            </w:r>
            <w:r w:rsidRPr="005D72E7">
              <w:rPr>
                <w:sz w:val="16"/>
                <w:szCs w:val="16"/>
              </w:rPr>
              <w:t>”</w:t>
            </w:r>
            <w:r w:rsidRPr="005D72E7">
              <w:rPr>
                <w:sz w:val="16"/>
                <w:szCs w:val="16"/>
                <w:lang w:eastAsia="en-US"/>
              </w:rPr>
              <w:t xml:space="preserve"> the feature shall be implemented and successfully tested for the corresponding release</w:t>
            </w:r>
          </w:p>
        </w:tc>
        <w:tc>
          <w:tcPr>
            <w:tcW w:w="1276" w:type="dxa"/>
            <w:gridSpan w:val="3"/>
            <w:tcBorders>
              <w:top w:val="single" w:sz="4" w:space="0" w:color="auto"/>
              <w:left w:val="single" w:sz="4" w:space="0" w:color="auto"/>
              <w:bottom w:val="single" w:sz="4" w:space="0" w:color="auto"/>
              <w:right w:val="single" w:sz="4" w:space="0" w:color="auto"/>
            </w:tcBorders>
            <w:hideMark/>
          </w:tcPr>
          <w:p w14:paraId="6F905023" w14:textId="77777777" w:rsidR="006C51BF" w:rsidRPr="005D72E7" w:rsidRDefault="006C51BF" w:rsidP="00157F3E">
            <w:pPr>
              <w:pStyle w:val="TAH"/>
              <w:rPr>
                <w:lang w:eastAsia="en-US"/>
              </w:rPr>
            </w:pPr>
            <w:r w:rsidRPr="005D72E7">
              <w:rPr>
                <w:lang w:eastAsia="en-US"/>
              </w:rPr>
              <w:t>Comments</w:t>
            </w:r>
          </w:p>
        </w:tc>
      </w:tr>
      <w:tr w:rsidR="006C51BF" w:rsidRPr="005D72E7" w14:paraId="226E44AC"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76AE705A" w14:textId="77777777" w:rsidR="006C51BF" w:rsidRPr="005D72E7" w:rsidRDefault="006C51BF" w:rsidP="00157F3E">
            <w:pPr>
              <w:pStyle w:val="TAC"/>
              <w:rPr>
                <w:lang w:eastAsia="en-US"/>
              </w:rPr>
            </w:pPr>
            <w:r w:rsidRPr="005D72E7">
              <w:rPr>
                <w:lang w:eastAsia="en-US"/>
              </w:rPr>
              <w:t>1</w:t>
            </w:r>
          </w:p>
        </w:tc>
        <w:tc>
          <w:tcPr>
            <w:tcW w:w="2661" w:type="dxa"/>
            <w:gridSpan w:val="3"/>
            <w:tcBorders>
              <w:top w:val="single" w:sz="6" w:space="0" w:color="auto"/>
              <w:left w:val="single" w:sz="4" w:space="0" w:color="auto"/>
              <w:bottom w:val="single" w:sz="6" w:space="0" w:color="auto"/>
              <w:right w:val="single" w:sz="6" w:space="0" w:color="auto"/>
            </w:tcBorders>
            <w:hideMark/>
          </w:tcPr>
          <w:p w14:paraId="1D1921E3" w14:textId="77777777" w:rsidR="006C51BF" w:rsidRPr="005D72E7" w:rsidRDefault="006C51BF" w:rsidP="00157F3E">
            <w:pPr>
              <w:pStyle w:val="TAL"/>
              <w:rPr>
                <w:lang w:eastAsia="en-US"/>
              </w:rPr>
            </w:pPr>
            <w:r w:rsidRPr="005D72E7">
              <w:rPr>
                <w:lang w:eastAsia="en-US"/>
              </w:rPr>
              <w:t>Support PDSCH reception based on semi-persistent scheduling</w:t>
            </w:r>
          </w:p>
        </w:tc>
        <w:tc>
          <w:tcPr>
            <w:tcW w:w="851" w:type="dxa"/>
            <w:gridSpan w:val="3"/>
            <w:tcBorders>
              <w:top w:val="single" w:sz="6" w:space="0" w:color="auto"/>
              <w:left w:val="single" w:sz="6" w:space="0" w:color="auto"/>
              <w:bottom w:val="single" w:sz="6" w:space="0" w:color="auto"/>
              <w:right w:val="single" w:sz="4" w:space="0" w:color="auto"/>
            </w:tcBorders>
            <w:hideMark/>
          </w:tcPr>
          <w:p w14:paraId="6835B83C" w14:textId="77777777" w:rsidR="006C51BF" w:rsidRPr="005D72E7" w:rsidRDefault="006C51BF" w:rsidP="00157F3E">
            <w:pPr>
              <w:pStyle w:val="TAL"/>
              <w:rPr>
                <w:lang w:eastAsia="en-US"/>
              </w:rPr>
            </w:pPr>
            <w:r w:rsidRPr="005D72E7">
              <w:rPr>
                <w:rFonts w:eastAsia="MS Mincho"/>
                <w:lang w:eastAsia="en-US"/>
              </w:rPr>
              <w:t>38.306, 4.2.7</w:t>
            </w:r>
            <w:r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hideMark/>
          </w:tcPr>
          <w:p w14:paraId="6FE9CD88" w14:textId="77777777" w:rsidR="006C51BF" w:rsidRPr="005D72E7" w:rsidRDefault="006C51BF" w:rsidP="00157F3E">
            <w:pPr>
              <w:pStyle w:val="TAC"/>
              <w:rPr>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777EBE48" w14:textId="77777777" w:rsidR="006C51BF" w:rsidRPr="005D72E7" w:rsidRDefault="006C51BF" w:rsidP="00157F3E">
            <w:pPr>
              <w:pStyle w:val="TAL"/>
              <w:rPr>
                <w:lang w:eastAsia="en-US"/>
              </w:rPr>
            </w:pPr>
            <w:r w:rsidRPr="005D72E7">
              <w:rPr>
                <w:lang w:eastAsia="en-US"/>
              </w:rPr>
              <w:t>pc_downlinkSPS</w:t>
            </w:r>
          </w:p>
        </w:tc>
        <w:tc>
          <w:tcPr>
            <w:tcW w:w="567" w:type="dxa"/>
            <w:gridSpan w:val="3"/>
            <w:tcBorders>
              <w:top w:val="single" w:sz="4" w:space="0" w:color="auto"/>
              <w:left w:val="single" w:sz="4" w:space="0" w:color="auto"/>
              <w:bottom w:val="single" w:sz="4" w:space="0" w:color="auto"/>
              <w:right w:val="single" w:sz="4" w:space="0" w:color="auto"/>
            </w:tcBorders>
          </w:tcPr>
          <w:p w14:paraId="5456D54E" w14:textId="77777777" w:rsidR="006C51BF" w:rsidRPr="005D72E7" w:rsidRDefault="006C51BF" w:rsidP="00157F3E">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2241E2A3" w14:textId="77777777" w:rsidR="006C51BF" w:rsidRPr="005D72E7" w:rsidRDefault="006C51BF" w:rsidP="00157F3E">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54A03DC3" w14:textId="77777777" w:rsidR="006C51BF" w:rsidRPr="005D72E7" w:rsidRDefault="006C51BF" w:rsidP="00157F3E">
            <w:pPr>
              <w:pStyle w:val="TAL"/>
              <w:rPr>
                <w:lang w:eastAsia="en-US"/>
              </w:rPr>
            </w:pPr>
          </w:p>
        </w:tc>
      </w:tr>
      <w:tr w:rsidR="006C51BF" w:rsidRPr="005D72E7" w14:paraId="4C7A41B6"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7B4D445C" w14:textId="77777777" w:rsidR="006C51BF" w:rsidRPr="005D72E7" w:rsidRDefault="006C51BF" w:rsidP="00157F3E">
            <w:pPr>
              <w:pStyle w:val="TAC"/>
              <w:rPr>
                <w:lang w:eastAsia="en-US"/>
              </w:rPr>
            </w:pPr>
            <w:r w:rsidRPr="005D72E7">
              <w:rPr>
                <w:lang w:eastAsia="en-US"/>
              </w:rPr>
              <w:t>2</w:t>
            </w:r>
          </w:p>
        </w:tc>
        <w:tc>
          <w:tcPr>
            <w:tcW w:w="2661" w:type="dxa"/>
            <w:gridSpan w:val="3"/>
            <w:tcBorders>
              <w:top w:val="single" w:sz="6" w:space="0" w:color="auto"/>
              <w:left w:val="single" w:sz="4" w:space="0" w:color="auto"/>
              <w:bottom w:val="single" w:sz="6" w:space="0" w:color="auto"/>
              <w:right w:val="single" w:sz="6" w:space="0" w:color="auto"/>
            </w:tcBorders>
            <w:hideMark/>
          </w:tcPr>
          <w:p w14:paraId="5E44815E" w14:textId="77777777" w:rsidR="006C51BF" w:rsidRPr="005D72E7" w:rsidRDefault="006C51BF" w:rsidP="00157F3E">
            <w:pPr>
              <w:pStyle w:val="TAL"/>
              <w:rPr>
                <w:lang w:eastAsia="en-US"/>
              </w:rPr>
            </w:pPr>
            <w:r w:rsidRPr="005D72E7">
              <w:rPr>
                <w:lang w:eastAsia="en-US"/>
              </w:rPr>
              <w:t>Support 256QAM for PDSCH for FR1</w:t>
            </w:r>
          </w:p>
        </w:tc>
        <w:tc>
          <w:tcPr>
            <w:tcW w:w="851" w:type="dxa"/>
            <w:gridSpan w:val="3"/>
            <w:tcBorders>
              <w:top w:val="single" w:sz="6" w:space="0" w:color="auto"/>
              <w:left w:val="single" w:sz="6" w:space="0" w:color="auto"/>
              <w:bottom w:val="single" w:sz="6" w:space="0" w:color="auto"/>
              <w:right w:val="single" w:sz="4" w:space="0" w:color="auto"/>
            </w:tcBorders>
            <w:hideMark/>
          </w:tcPr>
          <w:p w14:paraId="0523EE69" w14:textId="77777777" w:rsidR="006C51BF" w:rsidRPr="005D72E7" w:rsidRDefault="006C51BF" w:rsidP="00157F3E">
            <w:pPr>
              <w:pStyle w:val="TAL"/>
              <w:rPr>
                <w:rFonts w:eastAsia="MS Mincho"/>
                <w:lang w:eastAsia="en-US"/>
              </w:rPr>
            </w:pPr>
            <w:r w:rsidRPr="005D72E7">
              <w:rPr>
                <w:rFonts w:eastAsia="MS Mincho"/>
                <w:lang w:eastAsia="en-US"/>
              </w:rPr>
              <w:t>38.306, 4.2.7</w:t>
            </w:r>
            <w:r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hideMark/>
          </w:tcPr>
          <w:p w14:paraId="4E7DDDE7" w14:textId="77777777" w:rsidR="006C51BF" w:rsidRPr="005D72E7" w:rsidRDefault="006C51BF" w:rsidP="00157F3E">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4DB6C3C1" w14:textId="77777777" w:rsidR="006C51BF" w:rsidRPr="005D72E7" w:rsidRDefault="006C51BF" w:rsidP="00157F3E">
            <w:pPr>
              <w:pStyle w:val="TAL"/>
              <w:rPr>
                <w:lang w:eastAsia="en-US"/>
              </w:rPr>
            </w:pPr>
            <w:r w:rsidRPr="005D72E7">
              <w:rPr>
                <w:lang w:eastAsia="en-US"/>
              </w:rPr>
              <w:t>pc_pdsch_256QAM_FR1</w:t>
            </w:r>
          </w:p>
        </w:tc>
        <w:tc>
          <w:tcPr>
            <w:tcW w:w="567" w:type="dxa"/>
            <w:gridSpan w:val="3"/>
            <w:tcBorders>
              <w:top w:val="single" w:sz="4" w:space="0" w:color="auto"/>
              <w:left w:val="single" w:sz="4" w:space="0" w:color="auto"/>
              <w:bottom w:val="single" w:sz="4" w:space="0" w:color="auto"/>
              <w:right w:val="single" w:sz="4" w:space="0" w:color="auto"/>
            </w:tcBorders>
          </w:tcPr>
          <w:p w14:paraId="77809EF9" w14:textId="77777777" w:rsidR="006C51BF" w:rsidRPr="005D72E7" w:rsidRDefault="006C51BF" w:rsidP="00157F3E">
            <w:pPr>
              <w:pStyle w:val="TAL"/>
              <w:rPr>
                <w:lang w:eastAsia="en-US"/>
              </w:rPr>
            </w:pPr>
            <w:r w:rsidRPr="005D72E7">
              <w:rPr>
                <w:lang w:eastAsia="en-US"/>
              </w:rPr>
              <w:t>Yes</w:t>
            </w:r>
          </w:p>
        </w:tc>
        <w:tc>
          <w:tcPr>
            <w:tcW w:w="1417" w:type="dxa"/>
            <w:gridSpan w:val="3"/>
            <w:tcBorders>
              <w:top w:val="single" w:sz="4" w:space="0" w:color="auto"/>
              <w:left w:val="single" w:sz="4" w:space="0" w:color="auto"/>
              <w:bottom w:val="single" w:sz="4" w:space="0" w:color="auto"/>
              <w:right w:val="single" w:sz="4" w:space="0" w:color="auto"/>
            </w:tcBorders>
          </w:tcPr>
          <w:p w14:paraId="1C5FAAD3" w14:textId="77777777" w:rsidR="006C51BF" w:rsidRPr="005D72E7" w:rsidRDefault="006C51BF" w:rsidP="00157F3E">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1D291794" w14:textId="77777777" w:rsidR="006C51BF" w:rsidRPr="005D72E7" w:rsidRDefault="006C51BF" w:rsidP="00157F3E">
            <w:pPr>
              <w:pStyle w:val="TAL"/>
              <w:rPr>
                <w:lang w:eastAsia="en-US"/>
              </w:rPr>
            </w:pPr>
          </w:p>
        </w:tc>
      </w:tr>
      <w:tr w:rsidR="006C51BF" w:rsidRPr="005D72E7" w14:paraId="6669DDA7"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0937BEC2" w14:textId="77777777" w:rsidR="006C51BF" w:rsidRPr="005D72E7" w:rsidRDefault="006C51BF" w:rsidP="00157F3E">
            <w:pPr>
              <w:pStyle w:val="TAC"/>
              <w:rPr>
                <w:lang w:eastAsia="en-US"/>
              </w:rPr>
            </w:pPr>
            <w:r w:rsidRPr="005D72E7">
              <w:rPr>
                <w:lang w:eastAsia="en-US"/>
              </w:rPr>
              <w:t>3</w:t>
            </w:r>
          </w:p>
        </w:tc>
        <w:tc>
          <w:tcPr>
            <w:tcW w:w="2661" w:type="dxa"/>
            <w:gridSpan w:val="3"/>
            <w:tcBorders>
              <w:top w:val="single" w:sz="6" w:space="0" w:color="auto"/>
              <w:left w:val="single" w:sz="4" w:space="0" w:color="auto"/>
              <w:bottom w:val="single" w:sz="6" w:space="0" w:color="auto"/>
              <w:right w:val="single" w:sz="6" w:space="0" w:color="auto"/>
            </w:tcBorders>
            <w:hideMark/>
          </w:tcPr>
          <w:p w14:paraId="3A9DD193" w14:textId="77777777" w:rsidR="006C51BF" w:rsidRPr="005D72E7" w:rsidRDefault="006C51BF" w:rsidP="00157F3E">
            <w:pPr>
              <w:pStyle w:val="TAL"/>
              <w:rPr>
                <w:lang w:eastAsia="en-US"/>
              </w:rPr>
            </w:pPr>
            <w:r w:rsidRPr="005D72E7">
              <w:rPr>
                <w:lang w:eastAsia="en-US"/>
              </w:rPr>
              <w:t xml:space="preserve">Support 256QAM for PDSCH for </w:t>
            </w:r>
            <w:r w:rsidRPr="005D72E7">
              <w:t xml:space="preserve">at least one NR </w:t>
            </w:r>
            <w:r w:rsidRPr="005D72E7">
              <w:rPr>
                <w:lang w:eastAsia="en-US"/>
              </w:rPr>
              <w:t>FR2</w:t>
            </w:r>
            <w:r w:rsidRPr="005D72E7">
              <w:t xml:space="preserve"> band</w:t>
            </w:r>
          </w:p>
        </w:tc>
        <w:tc>
          <w:tcPr>
            <w:tcW w:w="851" w:type="dxa"/>
            <w:gridSpan w:val="3"/>
            <w:tcBorders>
              <w:top w:val="single" w:sz="6" w:space="0" w:color="auto"/>
              <w:left w:val="single" w:sz="6" w:space="0" w:color="auto"/>
              <w:bottom w:val="single" w:sz="6" w:space="0" w:color="auto"/>
              <w:right w:val="single" w:sz="4" w:space="0" w:color="auto"/>
            </w:tcBorders>
            <w:hideMark/>
          </w:tcPr>
          <w:p w14:paraId="537DB79D" w14:textId="77777777" w:rsidR="006C51BF" w:rsidRPr="005D72E7" w:rsidRDefault="006C51BF" w:rsidP="00157F3E">
            <w:pPr>
              <w:pStyle w:val="TAL"/>
              <w:rPr>
                <w:rFonts w:eastAsia="MS Mincho"/>
                <w:lang w:eastAsia="en-US"/>
              </w:rPr>
            </w:pPr>
            <w:r w:rsidRPr="005D72E7">
              <w:rPr>
                <w:rFonts w:eastAsia="MS Mincho"/>
                <w:lang w:eastAsia="en-US"/>
              </w:rPr>
              <w:t>38.306, 4.2.7.2</w:t>
            </w:r>
          </w:p>
        </w:tc>
        <w:tc>
          <w:tcPr>
            <w:tcW w:w="851" w:type="dxa"/>
            <w:gridSpan w:val="3"/>
            <w:tcBorders>
              <w:top w:val="single" w:sz="4" w:space="0" w:color="auto"/>
              <w:left w:val="single" w:sz="4" w:space="0" w:color="auto"/>
              <w:bottom w:val="single" w:sz="4" w:space="0" w:color="auto"/>
              <w:right w:val="single" w:sz="4" w:space="0" w:color="auto"/>
            </w:tcBorders>
            <w:hideMark/>
          </w:tcPr>
          <w:p w14:paraId="18F9D941" w14:textId="77777777" w:rsidR="006C51BF" w:rsidRPr="005D72E7" w:rsidRDefault="006C51BF" w:rsidP="00157F3E">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44105693" w14:textId="77777777" w:rsidR="006C51BF" w:rsidRPr="005D72E7" w:rsidRDefault="006C51BF" w:rsidP="00157F3E">
            <w:pPr>
              <w:pStyle w:val="TAL"/>
              <w:rPr>
                <w:lang w:eastAsia="en-US"/>
              </w:rPr>
            </w:pPr>
            <w:r w:rsidRPr="005D72E7">
              <w:rPr>
                <w:lang w:eastAsia="en-US"/>
              </w:rPr>
              <w:t>pc_pdsch_256QAM_FR2</w:t>
            </w:r>
          </w:p>
        </w:tc>
        <w:tc>
          <w:tcPr>
            <w:tcW w:w="567" w:type="dxa"/>
            <w:gridSpan w:val="3"/>
            <w:tcBorders>
              <w:top w:val="single" w:sz="4" w:space="0" w:color="auto"/>
              <w:left w:val="single" w:sz="4" w:space="0" w:color="auto"/>
              <w:bottom w:val="single" w:sz="4" w:space="0" w:color="auto"/>
              <w:right w:val="single" w:sz="4" w:space="0" w:color="auto"/>
            </w:tcBorders>
          </w:tcPr>
          <w:p w14:paraId="41D61593" w14:textId="77777777" w:rsidR="006C51BF" w:rsidRPr="005D72E7" w:rsidRDefault="006C51BF" w:rsidP="00157F3E">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4D068FE1" w14:textId="77777777" w:rsidR="006C51BF" w:rsidRPr="005D72E7" w:rsidRDefault="006C51BF" w:rsidP="00157F3E">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0FCA7EA9" w14:textId="77777777" w:rsidR="006C51BF" w:rsidRPr="005D72E7" w:rsidRDefault="006C51BF" w:rsidP="00157F3E">
            <w:pPr>
              <w:pStyle w:val="TAL"/>
              <w:rPr>
                <w:lang w:eastAsia="en-US"/>
              </w:rPr>
            </w:pPr>
          </w:p>
        </w:tc>
      </w:tr>
      <w:tr w:rsidR="006C51BF" w:rsidRPr="005D72E7" w14:paraId="7D93B00D"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06693BB8" w14:textId="77777777" w:rsidR="006C51BF" w:rsidRPr="005D72E7" w:rsidRDefault="006C51BF" w:rsidP="00157F3E">
            <w:pPr>
              <w:pStyle w:val="TAC"/>
              <w:rPr>
                <w:lang w:eastAsia="en-US"/>
              </w:rPr>
            </w:pPr>
            <w:r w:rsidRPr="005D72E7">
              <w:rPr>
                <w:lang w:eastAsia="en-US"/>
              </w:rPr>
              <w:t>4</w:t>
            </w:r>
          </w:p>
        </w:tc>
        <w:tc>
          <w:tcPr>
            <w:tcW w:w="2661" w:type="dxa"/>
            <w:gridSpan w:val="3"/>
            <w:tcBorders>
              <w:top w:val="single" w:sz="6" w:space="0" w:color="auto"/>
              <w:left w:val="single" w:sz="4" w:space="0" w:color="auto"/>
              <w:bottom w:val="single" w:sz="6" w:space="0" w:color="auto"/>
              <w:right w:val="single" w:sz="6" w:space="0" w:color="auto"/>
            </w:tcBorders>
            <w:hideMark/>
          </w:tcPr>
          <w:p w14:paraId="0E24B27A" w14:textId="77777777" w:rsidR="006C51BF" w:rsidRPr="005D72E7" w:rsidRDefault="006C51BF" w:rsidP="00157F3E">
            <w:pPr>
              <w:pStyle w:val="TAL"/>
              <w:rPr>
                <w:lang w:eastAsia="en-US"/>
              </w:rPr>
            </w:pPr>
            <w:r w:rsidRPr="005D72E7">
              <w:rPr>
                <w:lang w:eastAsia="en-US"/>
              </w:rPr>
              <w:t xml:space="preserve">Support 256QAM for PUSCH for </w:t>
            </w:r>
            <w:r w:rsidRPr="005D72E7">
              <w:t xml:space="preserve">at least one NR </w:t>
            </w:r>
            <w:r w:rsidRPr="005D72E7">
              <w:rPr>
                <w:lang w:eastAsia="en-US"/>
              </w:rPr>
              <w:t>FR1</w:t>
            </w:r>
            <w:r w:rsidRPr="005D72E7">
              <w:t xml:space="preserve"> band</w:t>
            </w:r>
          </w:p>
        </w:tc>
        <w:tc>
          <w:tcPr>
            <w:tcW w:w="851" w:type="dxa"/>
            <w:gridSpan w:val="3"/>
            <w:tcBorders>
              <w:top w:val="single" w:sz="6" w:space="0" w:color="auto"/>
              <w:left w:val="single" w:sz="6" w:space="0" w:color="auto"/>
              <w:bottom w:val="single" w:sz="6" w:space="0" w:color="auto"/>
              <w:right w:val="single" w:sz="4" w:space="0" w:color="auto"/>
            </w:tcBorders>
            <w:hideMark/>
          </w:tcPr>
          <w:p w14:paraId="30DFA160" w14:textId="77777777" w:rsidR="006C51BF" w:rsidRPr="005D72E7" w:rsidRDefault="006C51BF" w:rsidP="00157F3E">
            <w:pPr>
              <w:pStyle w:val="TAL"/>
              <w:rPr>
                <w:rFonts w:eastAsia="MS Mincho"/>
                <w:lang w:eastAsia="en-US"/>
              </w:rPr>
            </w:pPr>
            <w:r w:rsidRPr="005D72E7">
              <w:rPr>
                <w:rFonts w:eastAsia="MS Mincho"/>
                <w:lang w:eastAsia="en-US"/>
              </w:rPr>
              <w:t>38.306, 4.2.7.2</w:t>
            </w:r>
          </w:p>
        </w:tc>
        <w:tc>
          <w:tcPr>
            <w:tcW w:w="851" w:type="dxa"/>
            <w:gridSpan w:val="3"/>
            <w:tcBorders>
              <w:top w:val="single" w:sz="4" w:space="0" w:color="auto"/>
              <w:left w:val="single" w:sz="4" w:space="0" w:color="auto"/>
              <w:bottom w:val="single" w:sz="4" w:space="0" w:color="auto"/>
              <w:right w:val="single" w:sz="4" w:space="0" w:color="auto"/>
            </w:tcBorders>
            <w:hideMark/>
          </w:tcPr>
          <w:p w14:paraId="0E3EBC6A" w14:textId="77777777" w:rsidR="006C51BF" w:rsidRPr="005D72E7" w:rsidRDefault="006C51BF" w:rsidP="00157F3E">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17CEEE80" w14:textId="77777777" w:rsidR="006C51BF" w:rsidRPr="005D72E7" w:rsidRDefault="006C51BF" w:rsidP="00157F3E">
            <w:pPr>
              <w:pStyle w:val="TAL"/>
              <w:rPr>
                <w:lang w:eastAsia="en-US"/>
              </w:rPr>
            </w:pPr>
            <w:r w:rsidRPr="005D72E7">
              <w:rPr>
                <w:lang w:eastAsia="en-US"/>
              </w:rPr>
              <w:t>pc_pusch_256QAM_FR1</w:t>
            </w:r>
          </w:p>
        </w:tc>
        <w:tc>
          <w:tcPr>
            <w:tcW w:w="567" w:type="dxa"/>
            <w:gridSpan w:val="3"/>
            <w:tcBorders>
              <w:top w:val="single" w:sz="4" w:space="0" w:color="auto"/>
              <w:left w:val="single" w:sz="4" w:space="0" w:color="auto"/>
              <w:bottom w:val="single" w:sz="4" w:space="0" w:color="auto"/>
              <w:right w:val="single" w:sz="4" w:space="0" w:color="auto"/>
            </w:tcBorders>
          </w:tcPr>
          <w:p w14:paraId="78A05C9E" w14:textId="77777777" w:rsidR="006C51BF" w:rsidRPr="005D72E7" w:rsidRDefault="006C51BF" w:rsidP="00157F3E">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3B0E1B79" w14:textId="77777777" w:rsidR="006C51BF" w:rsidRPr="005D72E7" w:rsidRDefault="006C51BF" w:rsidP="00157F3E">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2740D763" w14:textId="77777777" w:rsidR="006C51BF" w:rsidRPr="005D72E7" w:rsidRDefault="006C51BF" w:rsidP="00157F3E">
            <w:pPr>
              <w:pStyle w:val="TAL"/>
              <w:rPr>
                <w:lang w:eastAsia="en-US"/>
              </w:rPr>
            </w:pPr>
          </w:p>
        </w:tc>
      </w:tr>
      <w:tr w:rsidR="006C51BF" w:rsidRPr="005D72E7" w14:paraId="3F3BE9B4"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5D5E0AE" w14:textId="77777777" w:rsidR="006C51BF" w:rsidRPr="005D72E7" w:rsidRDefault="006C51BF" w:rsidP="00157F3E">
            <w:pPr>
              <w:pStyle w:val="TAC"/>
              <w:rPr>
                <w:lang w:eastAsia="zh-CN"/>
              </w:rPr>
            </w:pPr>
            <w:r w:rsidRPr="005D72E7">
              <w:rPr>
                <w:lang w:eastAsia="zh-CN"/>
              </w:rPr>
              <w:t>4a</w:t>
            </w:r>
          </w:p>
        </w:tc>
        <w:tc>
          <w:tcPr>
            <w:tcW w:w="2661" w:type="dxa"/>
            <w:gridSpan w:val="3"/>
            <w:tcBorders>
              <w:top w:val="single" w:sz="6" w:space="0" w:color="auto"/>
              <w:left w:val="single" w:sz="4" w:space="0" w:color="auto"/>
              <w:bottom w:val="single" w:sz="6" w:space="0" w:color="auto"/>
              <w:right w:val="single" w:sz="6" w:space="0" w:color="auto"/>
            </w:tcBorders>
          </w:tcPr>
          <w:p w14:paraId="191933BA" w14:textId="77777777" w:rsidR="006C51BF" w:rsidRPr="005D72E7" w:rsidRDefault="006C51BF" w:rsidP="00157F3E">
            <w:pPr>
              <w:pStyle w:val="TAL"/>
            </w:pPr>
            <w:r w:rsidRPr="005D72E7">
              <w:t>Support 256QAM for PUSCH for at least one NR FR2 band</w:t>
            </w:r>
          </w:p>
        </w:tc>
        <w:tc>
          <w:tcPr>
            <w:tcW w:w="851" w:type="dxa"/>
            <w:gridSpan w:val="3"/>
            <w:tcBorders>
              <w:top w:val="single" w:sz="6" w:space="0" w:color="auto"/>
              <w:left w:val="single" w:sz="6" w:space="0" w:color="auto"/>
              <w:bottom w:val="single" w:sz="6" w:space="0" w:color="auto"/>
              <w:right w:val="single" w:sz="4" w:space="0" w:color="auto"/>
            </w:tcBorders>
          </w:tcPr>
          <w:p w14:paraId="76E2291B" w14:textId="77777777" w:rsidR="006C51BF" w:rsidRPr="005D72E7" w:rsidRDefault="006C51BF" w:rsidP="00157F3E">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tcPr>
          <w:p w14:paraId="5D4FD609" w14:textId="77777777" w:rsidR="006C51BF" w:rsidRPr="005D72E7" w:rsidRDefault="006C51BF" w:rsidP="00157F3E">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AD30065" w14:textId="77777777" w:rsidR="006C51BF" w:rsidRPr="005D72E7" w:rsidRDefault="006C51BF" w:rsidP="00157F3E">
            <w:pPr>
              <w:pStyle w:val="TAL"/>
            </w:pPr>
            <w:r w:rsidRPr="005D72E7">
              <w:t>pc_pusch_256QAM_FR2</w:t>
            </w:r>
          </w:p>
        </w:tc>
        <w:tc>
          <w:tcPr>
            <w:tcW w:w="567" w:type="dxa"/>
            <w:gridSpan w:val="3"/>
            <w:tcBorders>
              <w:top w:val="single" w:sz="4" w:space="0" w:color="auto"/>
              <w:left w:val="single" w:sz="4" w:space="0" w:color="auto"/>
              <w:bottom w:val="single" w:sz="4" w:space="0" w:color="auto"/>
              <w:right w:val="single" w:sz="4" w:space="0" w:color="auto"/>
            </w:tcBorders>
          </w:tcPr>
          <w:p w14:paraId="6BC2F675" w14:textId="77777777" w:rsidR="006C51BF" w:rsidRPr="005D72E7" w:rsidRDefault="006C51BF" w:rsidP="00157F3E">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3175E98E"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38DBA97" w14:textId="77777777" w:rsidR="006C51BF" w:rsidRPr="005D72E7" w:rsidRDefault="006C51BF" w:rsidP="00157F3E">
            <w:pPr>
              <w:pStyle w:val="TAL"/>
            </w:pPr>
          </w:p>
        </w:tc>
      </w:tr>
      <w:tr w:rsidR="006C51BF" w:rsidRPr="005D72E7" w14:paraId="78A00615"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788176BA" w14:textId="77777777" w:rsidR="006C51BF" w:rsidRPr="005D72E7" w:rsidRDefault="006C51BF" w:rsidP="00157F3E">
            <w:pPr>
              <w:pStyle w:val="TAC"/>
              <w:rPr>
                <w:lang w:eastAsia="en-US"/>
              </w:rPr>
            </w:pPr>
            <w:r w:rsidRPr="005D72E7">
              <w:rPr>
                <w:lang w:eastAsia="en-US"/>
              </w:rPr>
              <w:t>5</w:t>
            </w:r>
          </w:p>
        </w:tc>
        <w:tc>
          <w:tcPr>
            <w:tcW w:w="2661" w:type="dxa"/>
            <w:gridSpan w:val="3"/>
            <w:tcBorders>
              <w:top w:val="single" w:sz="6" w:space="0" w:color="auto"/>
              <w:left w:val="single" w:sz="4" w:space="0" w:color="auto"/>
              <w:bottom w:val="single" w:sz="6" w:space="0" w:color="auto"/>
              <w:right w:val="single" w:sz="6" w:space="0" w:color="auto"/>
            </w:tcBorders>
            <w:hideMark/>
          </w:tcPr>
          <w:p w14:paraId="19B4C3B2" w14:textId="77777777" w:rsidR="006C51BF" w:rsidRPr="005D72E7" w:rsidRDefault="006C51BF" w:rsidP="00157F3E">
            <w:pPr>
              <w:pStyle w:val="TAL"/>
              <w:rPr>
                <w:lang w:eastAsia="en-US"/>
              </w:rPr>
            </w:pPr>
            <w:r w:rsidRPr="005D72E7">
              <w:rPr>
                <w:lang w:eastAsia="en-US"/>
              </w:rPr>
              <w:t>Support receiving PDSCH using PDSCH mapping type A with less than seven symbols</w:t>
            </w:r>
          </w:p>
        </w:tc>
        <w:tc>
          <w:tcPr>
            <w:tcW w:w="851" w:type="dxa"/>
            <w:gridSpan w:val="3"/>
            <w:tcBorders>
              <w:top w:val="single" w:sz="6" w:space="0" w:color="auto"/>
              <w:left w:val="single" w:sz="6" w:space="0" w:color="auto"/>
              <w:bottom w:val="single" w:sz="6" w:space="0" w:color="auto"/>
              <w:right w:val="single" w:sz="4" w:space="0" w:color="auto"/>
            </w:tcBorders>
            <w:hideMark/>
          </w:tcPr>
          <w:p w14:paraId="46C43C89" w14:textId="77777777" w:rsidR="006C51BF" w:rsidRPr="005D72E7" w:rsidRDefault="006C51BF" w:rsidP="00157F3E">
            <w:pPr>
              <w:pStyle w:val="TAL"/>
              <w:rPr>
                <w:rFonts w:eastAsia="MS Mincho"/>
                <w:lang w:eastAsia="en-US"/>
              </w:rPr>
            </w:pPr>
            <w:r w:rsidRPr="005D72E7">
              <w:rPr>
                <w:rFonts w:eastAsia="MS Mincho"/>
                <w:lang w:eastAsia="en-US"/>
              </w:rPr>
              <w:t>38.306, 4.2.7</w:t>
            </w:r>
            <w:r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hideMark/>
          </w:tcPr>
          <w:p w14:paraId="71532870" w14:textId="77777777" w:rsidR="006C51BF" w:rsidRPr="005D72E7" w:rsidRDefault="006C51BF" w:rsidP="00157F3E">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1E433445" w14:textId="77777777" w:rsidR="006C51BF" w:rsidRPr="005D72E7" w:rsidRDefault="006C51BF" w:rsidP="00157F3E">
            <w:pPr>
              <w:pStyle w:val="TAL"/>
              <w:rPr>
                <w:lang w:eastAsia="en-US"/>
              </w:rPr>
            </w:pPr>
            <w:r w:rsidRPr="005D72E7">
              <w:rPr>
                <w:lang w:eastAsia="en-US"/>
              </w:rPr>
              <w:t>pc_pdsch_MappingTypeA</w:t>
            </w:r>
          </w:p>
        </w:tc>
        <w:tc>
          <w:tcPr>
            <w:tcW w:w="567" w:type="dxa"/>
            <w:gridSpan w:val="3"/>
            <w:tcBorders>
              <w:top w:val="single" w:sz="4" w:space="0" w:color="auto"/>
              <w:left w:val="single" w:sz="4" w:space="0" w:color="auto"/>
              <w:bottom w:val="single" w:sz="4" w:space="0" w:color="auto"/>
              <w:right w:val="single" w:sz="4" w:space="0" w:color="auto"/>
            </w:tcBorders>
          </w:tcPr>
          <w:p w14:paraId="1338FDFB" w14:textId="77777777" w:rsidR="006C51BF" w:rsidRPr="005D72E7" w:rsidRDefault="006C51BF" w:rsidP="00157F3E">
            <w:pPr>
              <w:pStyle w:val="TAL"/>
              <w:rPr>
                <w:lang w:eastAsia="en-US"/>
              </w:rPr>
            </w:pPr>
            <w:r w:rsidRPr="005D72E7">
              <w:rPr>
                <w:lang w:eastAsia="en-US"/>
              </w:rPr>
              <w:t>Yes</w:t>
            </w:r>
          </w:p>
        </w:tc>
        <w:tc>
          <w:tcPr>
            <w:tcW w:w="1417" w:type="dxa"/>
            <w:gridSpan w:val="3"/>
            <w:tcBorders>
              <w:top w:val="single" w:sz="4" w:space="0" w:color="auto"/>
              <w:left w:val="single" w:sz="4" w:space="0" w:color="auto"/>
              <w:bottom w:val="single" w:sz="4" w:space="0" w:color="auto"/>
              <w:right w:val="single" w:sz="4" w:space="0" w:color="auto"/>
            </w:tcBorders>
          </w:tcPr>
          <w:p w14:paraId="0C744188" w14:textId="77777777" w:rsidR="006C51BF" w:rsidRPr="005D72E7" w:rsidRDefault="006C51BF" w:rsidP="00157F3E">
            <w:pPr>
              <w:pStyle w:val="TAL"/>
              <w:rPr>
                <w:lang w:eastAsia="en-US"/>
              </w:rPr>
            </w:pPr>
            <w:r w:rsidRPr="005D72E7">
              <w:rPr>
                <w:lang w:eastAsia="en-US"/>
              </w:rPr>
              <w:t>Yes</w:t>
            </w:r>
          </w:p>
        </w:tc>
        <w:tc>
          <w:tcPr>
            <w:tcW w:w="1276" w:type="dxa"/>
            <w:gridSpan w:val="3"/>
            <w:tcBorders>
              <w:top w:val="single" w:sz="4" w:space="0" w:color="auto"/>
              <w:left w:val="single" w:sz="4" w:space="0" w:color="auto"/>
              <w:bottom w:val="single" w:sz="4" w:space="0" w:color="auto"/>
              <w:right w:val="single" w:sz="4" w:space="0" w:color="auto"/>
            </w:tcBorders>
          </w:tcPr>
          <w:p w14:paraId="6302AC7C" w14:textId="77777777" w:rsidR="006C51BF" w:rsidRPr="005D72E7" w:rsidRDefault="006C51BF" w:rsidP="00157F3E">
            <w:pPr>
              <w:pStyle w:val="TAL"/>
              <w:rPr>
                <w:lang w:eastAsia="en-US"/>
              </w:rPr>
            </w:pPr>
          </w:p>
        </w:tc>
      </w:tr>
      <w:tr w:rsidR="006C51BF" w:rsidRPr="005D72E7" w14:paraId="66ACD4E7"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2E164931" w14:textId="77777777" w:rsidR="006C51BF" w:rsidRPr="005D72E7" w:rsidRDefault="006C51BF" w:rsidP="00157F3E">
            <w:pPr>
              <w:pStyle w:val="TAC"/>
              <w:rPr>
                <w:lang w:eastAsia="en-US"/>
              </w:rPr>
            </w:pPr>
            <w:r w:rsidRPr="005D72E7">
              <w:rPr>
                <w:lang w:eastAsia="en-US"/>
              </w:rPr>
              <w:t>6</w:t>
            </w:r>
          </w:p>
        </w:tc>
        <w:tc>
          <w:tcPr>
            <w:tcW w:w="2661" w:type="dxa"/>
            <w:gridSpan w:val="3"/>
            <w:tcBorders>
              <w:top w:val="single" w:sz="6" w:space="0" w:color="auto"/>
              <w:left w:val="single" w:sz="4" w:space="0" w:color="auto"/>
              <w:bottom w:val="single" w:sz="6" w:space="0" w:color="auto"/>
              <w:right w:val="single" w:sz="6" w:space="0" w:color="auto"/>
            </w:tcBorders>
            <w:hideMark/>
          </w:tcPr>
          <w:p w14:paraId="2802B67E" w14:textId="77777777" w:rsidR="006C51BF" w:rsidRPr="005D72E7" w:rsidRDefault="006C51BF" w:rsidP="00157F3E">
            <w:pPr>
              <w:pStyle w:val="TAL"/>
              <w:rPr>
                <w:lang w:eastAsia="en-US"/>
              </w:rPr>
            </w:pPr>
            <w:r w:rsidRPr="005D72E7">
              <w:rPr>
                <w:lang w:eastAsia="en-US"/>
              </w:rPr>
              <w:t>Support receiving PDSCH using PDSCH mapping type B</w:t>
            </w:r>
          </w:p>
        </w:tc>
        <w:tc>
          <w:tcPr>
            <w:tcW w:w="851" w:type="dxa"/>
            <w:gridSpan w:val="3"/>
            <w:tcBorders>
              <w:top w:val="single" w:sz="6" w:space="0" w:color="auto"/>
              <w:left w:val="single" w:sz="6" w:space="0" w:color="auto"/>
              <w:bottom w:val="single" w:sz="6" w:space="0" w:color="auto"/>
              <w:right w:val="single" w:sz="4" w:space="0" w:color="auto"/>
            </w:tcBorders>
            <w:hideMark/>
          </w:tcPr>
          <w:p w14:paraId="0B1FC383" w14:textId="77777777" w:rsidR="006C51BF" w:rsidRPr="005D72E7" w:rsidRDefault="006C51BF" w:rsidP="00157F3E">
            <w:pPr>
              <w:pStyle w:val="TAL"/>
              <w:rPr>
                <w:rFonts w:eastAsia="MS Mincho"/>
                <w:lang w:eastAsia="en-US"/>
              </w:rPr>
            </w:pPr>
            <w:r w:rsidRPr="005D72E7">
              <w:rPr>
                <w:rFonts w:eastAsia="MS Mincho"/>
                <w:lang w:eastAsia="en-US"/>
              </w:rPr>
              <w:t>38.306, 4.2.7</w:t>
            </w:r>
            <w:r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hideMark/>
          </w:tcPr>
          <w:p w14:paraId="5C9C33DB" w14:textId="77777777" w:rsidR="006C51BF" w:rsidRPr="005D72E7" w:rsidRDefault="006C51BF" w:rsidP="00157F3E">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6F7E4C65" w14:textId="77777777" w:rsidR="006C51BF" w:rsidRPr="005D72E7" w:rsidRDefault="006C51BF" w:rsidP="00157F3E">
            <w:pPr>
              <w:pStyle w:val="TAL"/>
              <w:rPr>
                <w:lang w:eastAsia="en-US"/>
              </w:rPr>
            </w:pPr>
            <w:r w:rsidRPr="005D72E7">
              <w:rPr>
                <w:lang w:eastAsia="en-US"/>
              </w:rPr>
              <w:t>pc_pdsch_MappingTypeB</w:t>
            </w:r>
          </w:p>
        </w:tc>
        <w:tc>
          <w:tcPr>
            <w:tcW w:w="567" w:type="dxa"/>
            <w:gridSpan w:val="3"/>
            <w:tcBorders>
              <w:top w:val="single" w:sz="4" w:space="0" w:color="auto"/>
              <w:left w:val="single" w:sz="4" w:space="0" w:color="auto"/>
              <w:bottom w:val="single" w:sz="4" w:space="0" w:color="auto"/>
              <w:right w:val="single" w:sz="4" w:space="0" w:color="auto"/>
            </w:tcBorders>
          </w:tcPr>
          <w:p w14:paraId="5B45B7D9" w14:textId="77777777" w:rsidR="006C51BF" w:rsidRPr="005D72E7" w:rsidRDefault="006C51BF" w:rsidP="00157F3E">
            <w:pPr>
              <w:pStyle w:val="TAL"/>
              <w:rPr>
                <w:lang w:eastAsia="en-US"/>
              </w:rPr>
            </w:pPr>
            <w:r w:rsidRPr="005D72E7">
              <w:rPr>
                <w:lang w:eastAsia="en-US"/>
              </w:rPr>
              <w:t>Yes</w:t>
            </w:r>
          </w:p>
        </w:tc>
        <w:tc>
          <w:tcPr>
            <w:tcW w:w="1417" w:type="dxa"/>
            <w:gridSpan w:val="3"/>
            <w:tcBorders>
              <w:top w:val="single" w:sz="4" w:space="0" w:color="auto"/>
              <w:left w:val="single" w:sz="4" w:space="0" w:color="auto"/>
              <w:bottom w:val="single" w:sz="4" w:space="0" w:color="auto"/>
              <w:right w:val="single" w:sz="4" w:space="0" w:color="auto"/>
            </w:tcBorders>
          </w:tcPr>
          <w:p w14:paraId="1CAAF519" w14:textId="77777777" w:rsidR="006C51BF" w:rsidRPr="005D72E7" w:rsidRDefault="006C51BF" w:rsidP="00157F3E">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65897DD2" w14:textId="77777777" w:rsidR="006C51BF" w:rsidRPr="005D72E7" w:rsidRDefault="006C51BF" w:rsidP="00157F3E">
            <w:pPr>
              <w:pStyle w:val="TAL"/>
              <w:rPr>
                <w:lang w:eastAsia="en-US"/>
              </w:rPr>
            </w:pPr>
          </w:p>
        </w:tc>
      </w:tr>
      <w:tr w:rsidR="006C51BF" w:rsidRPr="005D72E7" w14:paraId="43B5DE39"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0F70862D" w14:textId="77777777" w:rsidR="006C51BF" w:rsidRPr="005D72E7" w:rsidRDefault="006C51BF" w:rsidP="00157F3E">
            <w:pPr>
              <w:pStyle w:val="TAC"/>
              <w:rPr>
                <w:lang w:eastAsia="en-US"/>
              </w:rPr>
            </w:pPr>
            <w:r w:rsidRPr="005D72E7">
              <w:rPr>
                <w:lang w:eastAsia="en-US"/>
              </w:rPr>
              <w:t>7</w:t>
            </w:r>
          </w:p>
        </w:tc>
        <w:tc>
          <w:tcPr>
            <w:tcW w:w="2661" w:type="dxa"/>
            <w:gridSpan w:val="3"/>
            <w:tcBorders>
              <w:top w:val="single" w:sz="6" w:space="0" w:color="auto"/>
              <w:left w:val="single" w:sz="4" w:space="0" w:color="auto"/>
              <w:bottom w:val="single" w:sz="6" w:space="0" w:color="auto"/>
              <w:right w:val="single" w:sz="6" w:space="0" w:color="auto"/>
            </w:tcBorders>
            <w:hideMark/>
          </w:tcPr>
          <w:p w14:paraId="6AD8212B" w14:textId="77777777" w:rsidR="006C51BF" w:rsidRPr="005D72E7" w:rsidRDefault="006C51BF" w:rsidP="00157F3E">
            <w:pPr>
              <w:pStyle w:val="TAL"/>
              <w:rPr>
                <w:lang w:eastAsia="en-US"/>
              </w:rPr>
            </w:pPr>
            <w:r w:rsidRPr="005D72E7">
              <w:rPr>
                <w:lang w:eastAsia="en-US"/>
              </w:rPr>
              <w:t>Support resource allocation Type 0 for PUSCH</w:t>
            </w:r>
          </w:p>
        </w:tc>
        <w:tc>
          <w:tcPr>
            <w:tcW w:w="851" w:type="dxa"/>
            <w:gridSpan w:val="3"/>
            <w:tcBorders>
              <w:top w:val="single" w:sz="6" w:space="0" w:color="auto"/>
              <w:left w:val="single" w:sz="6" w:space="0" w:color="auto"/>
              <w:bottom w:val="single" w:sz="6" w:space="0" w:color="auto"/>
              <w:right w:val="single" w:sz="4" w:space="0" w:color="auto"/>
            </w:tcBorders>
            <w:hideMark/>
          </w:tcPr>
          <w:p w14:paraId="007D7100" w14:textId="77777777" w:rsidR="006C51BF" w:rsidRPr="005D72E7" w:rsidRDefault="006C51BF" w:rsidP="00157F3E">
            <w:pPr>
              <w:pStyle w:val="TAL"/>
              <w:rPr>
                <w:rFonts w:eastAsia="MS Mincho"/>
                <w:lang w:eastAsia="en-US"/>
              </w:rPr>
            </w:pPr>
            <w:r w:rsidRPr="005D72E7">
              <w:rPr>
                <w:rFonts w:eastAsia="MS Mincho"/>
                <w:lang w:eastAsia="en-US"/>
              </w:rPr>
              <w:t>38.306, 4.2.7</w:t>
            </w:r>
            <w:r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hideMark/>
          </w:tcPr>
          <w:p w14:paraId="6764C292" w14:textId="77777777" w:rsidR="006C51BF" w:rsidRPr="005D72E7" w:rsidRDefault="006C51BF" w:rsidP="00157F3E">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1F895660" w14:textId="77777777" w:rsidR="006C51BF" w:rsidRPr="005D72E7" w:rsidRDefault="006C51BF" w:rsidP="00157F3E">
            <w:pPr>
              <w:pStyle w:val="TAL"/>
              <w:rPr>
                <w:i/>
                <w:lang w:eastAsia="en-US"/>
              </w:rPr>
            </w:pPr>
            <w:r w:rsidRPr="005D72E7">
              <w:rPr>
                <w:lang w:eastAsia="en-US"/>
              </w:rPr>
              <w:t>pc_ra_Type0_PUSCH</w:t>
            </w:r>
          </w:p>
        </w:tc>
        <w:tc>
          <w:tcPr>
            <w:tcW w:w="567" w:type="dxa"/>
            <w:gridSpan w:val="3"/>
            <w:tcBorders>
              <w:top w:val="single" w:sz="4" w:space="0" w:color="auto"/>
              <w:left w:val="single" w:sz="4" w:space="0" w:color="auto"/>
              <w:bottom w:val="single" w:sz="4" w:space="0" w:color="auto"/>
              <w:right w:val="single" w:sz="4" w:space="0" w:color="auto"/>
            </w:tcBorders>
          </w:tcPr>
          <w:p w14:paraId="72C35F10" w14:textId="77777777" w:rsidR="006C51BF" w:rsidRPr="005D72E7" w:rsidRDefault="006C51BF" w:rsidP="00157F3E">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4C22DFE0" w14:textId="77777777" w:rsidR="006C51BF" w:rsidRPr="005D72E7" w:rsidRDefault="006C51BF" w:rsidP="00157F3E">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70F35FFA" w14:textId="77777777" w:rsidR="006C51BF" w:rsidRPr="005D72E7" w:rsidRDefault="006C51BF" w:rsidP="00157F3E">
            <w:pPr>
              <w:pStyle w:val="TAL"/>
              <w:rPr>
                <w:lang w:eastAsia="en-US"/>
              </w:rPr>
            </w:pPr>
          </w:p>
        </w:tc>
      </w:tr>
      <w:tr w:rsidR="006C51BF" w:rsidRPr="005D72E7" w14:paraId="6BA88519"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331B19D5" w14:textId="77777777" w:rsidR="006C51BF" w:rsidRPr="005D72E7" w:rsidRDefault="006C51BF" w:rsidP="00157F3E">
            <w:pPr>
              <w:pStyle w:val="TAC"/>
              <w:rPr>
                <w:lang w:eastAsia="en-US"/>
              </w:rPr>
            </w:pPr>
            <w:r w:rsidRPr="005D72E7">
              <w:rPr>
                <w:lang w:eastAsia="en-US"/>
              </w:rPr>
              <w:t>8</w:t>
            </w:r>
          </w:p>
        </w:tc>
        <w:tc>
          <w:tcPr>
            <w:tcW w:w="2661" w:type="dxa"/>
            <w:gridSpan w:val="3"/>
            <w:tcBorders>
              <w:top w:val="single" w:sz="6" w:space="0" w:color="auto"/>
              <w:left w:val="single" w:sz="4" w:space="0" w:color="auto"/>
              <w:bottom w:val="single" w:sz="6" w:space="0" w:color="auto"/>
              <w:right w:val="single" w:sz="6" w:space="0" w:color="auto"/>
            </w:tcBorders>
            <w:hideMark/>
          </w:tcPr>
          <w:p w14:paraId="31BAD426" w14:textId="77777777" w:rsidR="006C51BF" w:rsidRPr="005D72E7" w:rsidRDefault="006C51BF" w:rsidP="00157F3E">
            <w:pPr>
              <w:pStyle w:val="TAL"/>
              <w:rPr>
                <w:lang w:eastAsia="en-US"/>
              </w:rPr>
            </w:pPr>
            <w:r w:rsidRPr="005D72E7">
              <w:rPr>
                <w:lang w:eastAsia="en-US"/>
              </w:rPr>
              <w:t>Support scaling factor 0.75 is applied to the band in the max data rate calculation</w:t>
            </w:r>
          </w:p>
        </w:tc>
        <w:tc>
          <w:tcPr>
            <w:tcW w:w="851" w:type="dxa"/>
            <w:gridSpan w:val="3"/>
            <w:tcBorders>
              <w:top w:val="single" w:sz="6" w:space="0" w:color="auto"/>
              <w:left w:val="single" w:sz="6" w:space="0" w:color="auto"/>
              <w:bottom w:val="single" w:sz="6" w:space="0" w:color="auto"/>
              <w:right w:val="single" w:sz="4" w:space="0" w:color="auto"/>
            </w:tcBorders>
            <w:hideMark/>
          </w:tcPr>
          <w:p w14:paraId="6769927D" w14:textId="77777777" w:rsidR="006C51BF" w:rsidRPr="005D72E7" w:rsidRDefault="006C51BF" w:rsidP="00157F3E">
            <w:pPr>
              <w:pStyle w:val="TAL"/>
              <w:rPr>
                <w:rFonts w:eastAsia="MS Mincho"/>
                <w:lang w:eastAsia="en-US"/>
              </w:rPr>
            </w:pPr>
            <w:r w:rsidRPr="005D72E7">
              <w:rPr>
                <w:rFonts w:eastAsia="MS Mincho"/>
                <w:lang w:eastAsia="en-US"/>
              </w:rPr>
              <w:t>38.306, 4.2.7</w:t>
            </w:r>
          </w:p>
        </w:tc>
        <w:tc>
          <w:tcPr>
            <w:tcW w:w="851" w:type="dxa"/>
            <w:gridSpan w:val="3"/>
            <w:tcBorders>
              <w:top w:val="single" w:sz="4" w:space="0" w:color="auto"/>
              <w:left w:val="single" w:sz="4" w:space="0" w:color="auto"/>
              <w:bottom w:val="single" w:sz="4" w:space="0" w:color="auto"/>
              <w:right w:val="single" w:sz="4" w:space="0" w:color="auto"/>
            </w:tcBorders>
            <w:hideMark/>
          </w:tcPr>
          <w:p w14:paraId="5825B9B3" w14:textId="77777777" w:rsidR="006C51BF" w:rsidRPr="005D72E7" w:rsidRDefault="006C51BF" w:rsidP="00157F3E">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3A51DE45" w14:textId="77777777" w:rsidR="006C51BF" w:rsidRPr="005D72E7" w:rsidRDefault="006C51BF" w:rsidP="00157F3E">
            <w:pPr>
              <w:pStyle w:val="TAL"/>
              <w:rPr>
                <w:i/>
                <w:lang w:eastAsia="en-US"/>
              </w:rPr>
            </w:pPr>
            <w:r w:rsidRPr="005D72E7">
              <w:rPr>
                <w:lang w:eastAsia="en-US"/>
              </w:rPr>
              <w:t>pc_scalingFactor0dot75</w:t>
            </w:r>
          </w:p>
        </w:tc>
        <w:tc>
          <w:tcPr>
            <w:tcW w:w="567" w:type="dxa"/>
            <w:gridSpan w:val="3"/>
            <w:tcBorders>
              <w:top w:val="single" w:sz="4" w:space="0" w:color="auto"/>
              <w:left w:val="single" w:sz="4" w:space="0" w:color="auto"/>
              <w:bottom w:val="single" w:sz="4" w:space="0" w:color="auto"/>
              <w:right w:val="single" w:sz="4" w:space="0" w:color="auto"/>
            </w:tcBorders>
          </w:tcPr>
          <w:p w14:paraId="71C8D986" w14:textId="77777777" w:rsidR="006C51BF" w:rsidRPr="005D72E7" w:rsidRDefault="006C51BF" w:rsidP="00157F3E">
            <w:pPr>
              <w:pStyle w:val="TAL"/>
              <w:rPr>
                <w:lang w:eastAsia="en-US"/>
              </w:rPr>
            </w:pPr>
          </w:p>
        </w:tc>
        <w:tc>
          <w:tcPr>
            <w:tcW w:w="1417" w:type="dxa"/>
            <w:gridSpan w:val="3"/>
            <w:tcBorders>
              <w:top w:val="single" w:sz="4" w:space="0" w:color="auto"/>
              <w:left w:val="single" w:sz="4" w:space="0" w:color="auto"/>
              <w:bottom w:val="single" w:sz="4" w:space="0" w:color="auto"/>
              <w:right w:val="single" w:sz="4" w:space="0" w:color="auto"/>
            </w:tcBorders>
          </w:tcPr>
          <w:p w14:paraId="414DEF6D" w14:textId="77777777" w:rsidR="006C51BF" w:rsidRPr="005D72E7" w:rsidRDefault="006C51BF" w:rsidP="00157F3E">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65E70B47" w14:textId="77777777" w:rsidR="006C51BF" w:rsidRPr="005D72E7" w:rsidRDefault="006C51BF" w:rsidP="00157F3E">
            <w:pPr>
              <w:pStyle w:val="TAL"/>
              <w:rPr>
                <w:lang w:eastAsia="en-US"/>
              </w:rPr>
            </w:pPr>
          </w:p>
        </w:tc>
      </w:tr>
      <w:tr w:rsidR="006C51BF" w:rsidRPr="005D72E7" w14:paraId="4EEE4E6C"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B06F5E9" w14:textId="77777777" w:rsidR="006C51BF" w:rsidRPr="005D72E7" w:rsidRDefault="006C51BF" w:rsidP="00157F3E">
            <w:pPr>
              <w:pStyle w:val="TAC"/>
              <w:rPr>
                <w:lang w:eastAsia="en-US"/>
              </w:rPr>
            </w:pPr>
            <w:r w:rsidRPr="005D72E7">
              <w:rPr>
                <w:lang w:eastAsia="en-US"/>
              </w:rPr>
              <w:t>9</w:t>
            </w:r>
          </w:p>
        </w:tc>
        <w:tc>
          <w:tcPr>
            <w:tcW w:w="2661" w:type="dxa"/>
            <w:gridSpan w:val="3"/>
            <w:tcBorders>
              <w:top w:val="single" w:sz="6" w:space="0" w:color="auto"/>
              <w:left w:val="single" w:sz="4" w:space="0" w:color="auto"/>
              <w:bottom w:val="single" w:sz="6" w:space="0" w:color="auto"/>
              <w:right w:val="single" w:sz="6" w:space="0" w:color="auto"/>
            </w:tcBorders>
          </w:tcPr>
          <w:p w14:paraId="1514BFCB" w14:textId="77777777" w:rsidR="006C51BF" w:rsidRPr="005D72E7" w:rsidRDefault="006C51BF" w:rsidP="00157F3E">
            <w:pPr>
              <w:pStyle w:val="TAL"/>
              <w:rPr>
                <w:lang w:eastAsia="en-US"/>
              </w:rPr>
            </w:pPr>
            <w:r w:rsidRPr="005D72E7">
              <w:rPr>
                <w:lang w:eastAsia="en-US"/>
              </w:rPr>
              <w:t xml:space="preserve">Support </w:t>
            </w:r>
            <w:r w:rsidRPr="005D72E7">
              <w:t>reconfiguration with sync</w:t>
            </w:r>
            <w:r w:rsidRPr="005D72E7">
              <w:rPr>
                <w:lang w:eastAsia="en-US"/>
              </w:rPr>
              <w:t xml:space="preserve"> using a contention free random access on PRACH resources that are associated with CSI-RS resources of the target cell</w:t>
            </w:r>
          </w:p>
        </w:tc>
        <w:tc>
          <w:tcPr>
            <w:tcW w:w="851" w:type="dxa"/>
            <w:gridSpan w:val="3"/>
            <w:tcBorders>
              <w:top w:val="single" w:sz="6" w:space="0" w:color="auto"/>
              <w:left w:val="single" w:sz="6" w:space="0" w:color="auto"/>
              <w:bottom w:val="single" w:sz="6" w:space="0" w:color="auto"/>
              <w:right w:val="single" w:sz="4" w:space="0" w:color="auto"/>
            </w:tcBorders>
          </w:tcPr>
          <w:p w14:paraId="580E818C" w14:textId="77777777" w:rsidR="006C51BF" w:rsidRPr="005D72E7" w:rsidRDefault="006C51BF" w:rsidP="00157F3E">
            <w:pPr>
              <w:pStyle w:val="TAL"/>
              <w:rPr>
                <w:rFonts w:eastAsia="MS Mincho"/>
                <w:lang w:eastAsia="en-US"/>
              </w:rPr>
            </w:pPr>
            <w:r w:rsidRPr="005D72E7">
              <w:rPr>
                <w:rFonts w:eastAsia="MS Mincho"/>
                <w:lang w:eastAsia="en-US"/>
              </w:rPr>
              <w:t>38.306, 4.2.7</w:t>
            </w:r>
            <w:r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3F8CB78B" w14:textId="77777777" w:rsidR="006C51BF" w:rsidRPr="005D72E7" w:rsidRDefault="006C51BF" w:rsidP="00157F3E">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46A279D" w14:textId="77777777" w:rsidR="006C51BF" w:rsidRPr="005D72E7" w:rsidRDefault="006C51BF" w:rsidP="00157F3E">
            <w:pPr>
              <w:pStyle w:val="TAL"/>
              <w:rPr>
                <w:lang w:eastAsia="en-US"/>
              </w:rPr>
            </w:pPr>
            <w:r w:rsidRPr="005D72E7">
              <w:rPr>
                <w:lang w:eastAsia="en-US"/>
              </w:rPr>
              <w:t>pc_csi_RS_CFRA_ForHO</w:t>
            </w:r>
          </w:p>
        </w:tc>
        <w:tc>
          <w:tcPr>
            <w:tcW w:w="567" w:type="dxa"/>
            <w:gridSpan w:val="3"/>
            <w:tcBorders>
              <w:top w:val="single" w:sz="4" w:space="0" w:color="auto"/>
              <w:left w:val="single" w:sz="4" w:space="0" w:color="auto"/>
              <w:bottom w:val="single" w:sz="4" w:space="0" w:color="auto"/>
              <w:right w:val="single" w:sz="4" w:space="0" w:color="auto"/>
            </w:tcBorders>
          </w:tcPr>
          <w:p w14:paraId="477E7CE3" w14:textId="77777777" w:rsidR="006C51BF" w:rsidRPr="005D72E7" w:rsidRDefault="006C51BF" w:rsidP="00157F3E">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5A89FBE9" w14:textId="77777777" w:rsidR="006C51BF" w:rsidRPr="005D72E7" w:rsidRDefault="006C51BF" w:rsidP="00157F3E">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7A92059D" w14:textId="77777777" w:rsidR="006C51BF" w:rsidRPr="005D72E7" w:rsidRDefault="006C51BF" w:rsidP="00157F3E">
            <w:pPr>
              <w:pStyle w:val="TAL"/>
              <w:rPr>
                <w:lang w:eastAsia="en-US"/>
              </w:rPr>
            </w:pPr>
          </w:p>
        </w:tc>
      </w:tr>
      <w:tr w:rsidR="006C51BF" w:rsidRPr="005D72E7" w14:paraId="74155BD9"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7435EC7" w14:textId="77777777" w:rsidR="006C51BF" w:rsidRPr="005D72E7" w:rsidRDefault="006C51BF" w:rsidP="00157F3E">
            <w:pPr>
              <w:pStyle w:val="TAC"/>
              <w:rPr>
                <w:lang w:eastAsia="en-US"/>
              </w:rPr>
            </w:pPr>
            <w:r w:rsidRPr="005D72E7">
              <w:rPr>
                <w:lang w:eastAsia="en-US"/>
              </w:rPr>
              <w:t>10</w:t>
            </w:r>
          </w:p>
        </w:tc>
        <w:tc>
          <w:tcPr>
            <w:tcW w:w="2661" w:type="dxa"/>
            <w:gridSpan w:val="3"/>
            <w:tcBorders>
              <w:top w:val="single" w:sz="6" w:space="0" w:color="auto"/>
              <w:left w:val="single" w:sz="4" w:space="0" w:color="auto"/>
              <w:bottom w:val="single" w:sz="6" w:space="0" w:color="auto"/>
              <w:right w:val="single" w:sz="6" w:space="0" w:color="auto"/>
            </w:tcBorders>
          </w:tcPr>
          <w:p w14:paraId="5E97AE17" w14:textId="77777777" w:rsidR="006C51BF" w:rsidRPr="005D72E7" w:rsidRDefault="006C51BF" w:rsidP="00157F3E">
            <w:pPr>
              <w:pStyle w:val="TAL"/>
              <w:rPr>
                <w:lang w:eastAsia="en-US"/>
              </w:rPr>
            </w:pPr>
            <w:r w:rsidRPr="005D72E7">
              <w:t xml:space="preserve">Support Type 1 PUSCH transmissions with configured grant </w:t>
            </w:r>
          </w:p>
        </w:tc>
        <w:tc>
          <w:tcPr>
            <w:tcW w:w="851" w:type="dxa"/>
            <w:gridSpan w:val="3"/>
            <w:tcBorders>
              <w:top w:val="single" w:sz="6" w:space="0" w:color="auto"/>
              <w:left w:val="single" w:sz="6" w:space="0" w:color="auto"/>
              <w:bottom w:val="single" w:sz="6" w:space="0" w:color="auto"/>
              <w:right w:val="single" w:sz="4" w:space="0" w:color="auto"/>
            </w:tcBorders>
          </w:tcPr>
          <w:p w14:paraId="7BFE923A" w14:textId="77777777" w:rsidR="006C51BF" w:rsidRPr="005D72E7" w:rsidRDefault="006C51BF" w:rsidP="00157F3E">
            <w:pPr>
              <w:pStyle w:val="TAL"/>
              <w:rPr>
                <w:rFonts w:eastAsia="MS Mincho"/>
                <w:lang w:eastAsia="en-US"/>
              </w:rPr>
            </w:pPr>
            <w:r w:rsidRPr="005D72E7">
              <w:rPr>
                <w:rFonts w:eastAsia="MS Mincho"/>
                <w:lang w:eastAsia="en-US"/>
              </w:rPr>
              <w:t>38.306, 4.2.7</w:t>
            </w:r>
            <w:r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703CAE28" w14:textId="77777777" w:rsidR="006C51BF" w:rsidRPr="005D72E7" w:rsidRDefault="006C51BF" w:rsidP="00157F3E">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2F234BB" w14:textId="77777777" w:rsidR="006C51BF" w:rsidRPr="005D72E7" w:rsidRDefault="006C51BF" w:rsidP="00157F3E">
            <w:pPr>
              <w:pStyle w:val="TAL"/>
              <w:rPr>
                <w:lang w:eastAsia="en-US"/>
              </w:rPr>
            </w:pPr>
            <w:r w:rsidRPr="005D72E7">
              <w:rPr>
                <w:lang w:eastAsia="en-US"/>
              </w:rPr>
              <w:t>pc_</w:t>
            </w:r>
            <w:r w:rsidRPr="005D72E7">
              <w:t>configuredUL_GrantType1</w:t>
            </w:r>
          </w:p>
        </w:tc>
        <w:tc>
          <w:tcPr>
            <w:tcW w:w="567" w:type="dxa"/>
            <w:gridSpan w:val="3"/>
            <w:tcBorders>
              <w:top w:val="single" w:sz="4" w:space="0" w:color="auto"/>
              <w:left w:val="single" w:sz="4" w:space="0" w:color="auto"/>
              <w:bottom w:val="single" w:sz="4" w:space="0" w:color="auto"/>
              <w:right w:val="single" w:sz="4" w:space="0" w:color="auto"/>
            </w:tcBorders>
          </w:tcPr>
          <w:p w14:paraId="00DDE20C" w14:textId="77777777" w:rsidR="006C51BF" w:rsidRPr="005D72E7" w:rsidRDefault="006C51BF" w:rsidP="00157F3E">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5B35A05A" w14:textId="77777777" w:rsidR="006C51BF" w:rsidRPr="005D72E7" w:rsidRDefault="006C51BF" w:rsidP="00157F3E">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33558D2A" w14:textId="77777777" w:rsidR="006C51BF" w:rsidRPr="005D72E7" w:rsidRDefault="006C51BF" w:rsidP="00157F3E">
            <w:pPr>
              <w:pStyle w:val="TAL"/>
              <w:rPr>
                <w:lang w:eastAsia="en-US"/>
              </w:rPr>
            </w:pPr>
          </w:p>
        </w:tc>
      </w:tr>
      <w:tr w:rsidR="006C51BF" w:rsidRPr="005D72E7" w14:paraId="0291E8C7"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2717AA2" w14:textId="77777777" w:rsidR="006C51BF" w:rsidRPr="005D72E7" w:rsidRDefault="006C51BF" w:rsidP="00157F3E">
            <w:pPr>
              <w:pStyle w:val="TAC"/>
              <w:rPr>
                <w:lang w:eastAsia="en-US"/>
              </w:rPr>
            </w:pPr>
            <w:r w:rsidRPr="005D72E7">
              <w:rPr>
                <w:lang w:eastAsia="en-US"/>
              </w:rPr>
              <w:t>11</w:t>
            </w:r>
          </w:p>
        </w:tc>
        <w:tc>
          <w:tcPr>
            <w:tcW w:w="2661" w:type="dxa"/>
            <w:gridSpan w:val="3"/>
            <w:tcBorders>
              <w:top w:val="single" w:sz="6" w:space="0" w:color="auto"/>
              <w:left w:val="single" w:sz="4" w:space="0" w:color="auto"/>
              <w:bottom w:val="single" w:sz="6" w:space="0" w:color="auto"/>
              <w:right w:val="single" w:sz="6" w:space="0" w:color="auto"/>
            </w:tcBorders>
          </w:tcPr>
          <w:p w14:paraId="067A7AC9" w14:textId="77777777" w:rsidR="006C51BF" w:rsidRPr="005D72E7" w:rsidRDefault="006C51BF" w:rsidP="00157F3E">
            <w:pPr>
              <w:pStyle w:val="TAL"/>
              <w:rPr>
                <w:lang w:eastAsia="en-US"/>
              </w:rPr>
            </w:pPr>
            <w:r w:rsidRPr="005D72E7">
              <w:t>Support Type 2 PUSCH transmissions with configured grant</w:t>
            </w:r>
          </w:p>
        </w:tc>
        <w:tc>
          <w:tcPr>
            <w:tcW w:w="851" w:type="dxa"/>
            <w:gridSpan w:val="3"/>
            <w:tcBorders>
              <w:top w:val="single" w:sz="6" w:space="0" w:color="auto"/>
              <w:left w:val="single" w:sz="6" w:space="0" w:color="auto"/>
              <w:bottom w:val="single" w:sz="6" w:space="0" w:color="auto"/>
              <w:right w:val="single" w:sz="4" w:space="0" w:color="auto"/>
            </w:tcBorders>
          </w:tcPr>
          <w:p w14:paraId="23C53415" w14:textId="77777777" w:rsidR="006C51BF" w:rsidRPr="005D72E7" w:rsidRDefault="006C51BF" w:rsidP="00157F3E">
            <w:pPr>
              <w:pStyle w:val="TAL"/>
              <w:rPr>
                <w:rFonts w:eastAsia="MS Mincho"/>
                <w:lang w:eastAsia="en-US"/>
              </w:rPr>
            </w:pPr>
            <w:r w:rsidRPr="005D72E7">
              <w:rPr>
                <w:rFonts w:eastAsia="MS Mincho"/>
                <w:lang w:eastAsia="en-US"/>
              </w:rPr>
              <w:t>38.306, 4.2.7</w:t>
            </w:r>
            <w:r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5F6BD2E8" w14:textId="77777777" w:rsidR="006C51BF" w:rsidRPr="005D72E7" w:rsidRDefault="006C51BF" w:rsidP="00157F3E">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68700D9" w14:textId="77777777" w:rsidR="006C51BF" w:rsidRPr="005D72E7" w:rsidRDefault="006C51BF" w:rsidP="00157F3E">
            <w:pPr>
              <w:pStyle w:val="TAL"/>
              <w:rPr>
                <w:b/>
                <w:i/>
              </w:rPr>
            </w:pPr>
            <w:r w:rsidRPr="005D72E7">
              <w:rPr>
                <w:lang w:eastAsia="en-US"/>
              </w:rPr>
              <w:t>pc_</w:t>
            </w:r>
            <w:r w:rsidRPr="005D72E7">
              <w:t>configuredUL_GrantType2</w:t>
            </w:r>
          </w:p>
        </w:tc>
        <w:tc>
          <w:tcPr>
            <w:tcW w:w="567" w:type="dxa"/>
            <w:gridSpan w:val="3"/>
            <w:tcBorders>
              <w:top w:val="single" w:sz="4" w:space="0" w:color="auto"/>
              <w:left w:val="single" w:sz="4" w:space="0" w:color="auto"/>
              <w:bottom w:val="single" w:sz="4" w:space="0" w:color="auto"/>
              <w:right w:val="single" w:sz="4" w:space="0" w:color="auto"/>
            </w:tcBorders>
          </w:tcPr>
          <w:p w14:paraId="44385442" w14:textId="77777777" w:rsidR="006C51BF" w:rsidRPr="005D72E7" w:rsidRDefault="006C51BF" w:rsidP="00157F3E">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40053022" w14:textId="77777777" w:rsidR="006C51BF" w:rsidRPr="005D72E7" w:rsidRDefault="006C51BF" w:rsidP="00157F3E">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22145F1F" w14:textId="77777777" w:rsidR="006C51BF" w:rsidRPr="005D72E7" w:rsidRDefault="006C51BF" w:rsidP="00157F3E">
            <w:pPr>
              <w:pStyle w:val="TAL"/>
              <w:rPr>
                <w:lang w:eastAsia="en-US"/>
              </w:rPr>
            </w:pPr>
          </w:p>
        </w:tc>
      </w:tr>
      <w:tr w:rsidR="006C51BF" w:rsidRPr="005D72E7" w14:paraId="5A41924D"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29BDCD5" w14:textId="77777777" w:rsidR="006C51BF" w:rsidRPr="005D72E7" w:rsidRDefault="006C51BF" w:rsidP="00157F3E">
            <w:pPr>
              <w:pStyle w:val="TAC"/>
              <w:rPr>
                <w:lang w:eastAsia="en-US"/>
              </w:rPr>
            </w:pPr>
            <w:r w:rsidRPr="005D72E7">
              <w:rPr>
                <w:lang w:eastAsia="en-US"/>
              </w:rPr>
              <w:t>12</w:t>
            </w:r>
          </w:p>
        </w:tc>
        <w:tc>
          <w:tcPr>
            <w:tcW w:w="2661" w:type="dxa"/>
            <w:gridSpan w:val="3"/>
            <w:tcBorders>
              <w:top w:val="single" w:sz="6" w:space="0" w:color="auto"/>
              <w:left w:val="single" w:sz="4" w:space="0" w:color="auto"/>
              <w:bottom w:val="single" w:sz="6" w:space="0" w:color="auto"/>
              <w:right w:val="single" w:sz="6" w:space="0" w:color="auto"/>
            </w:tcBorders>
          </w:tcPr>
          <w:p w14:paraId="20739640" w14:textId="77777777" w:rsidR="006C51BF" w:rsidRPr="005D72E7" w:rsidRDefault="006C51BF" w:rsidP="00157F3E">
            <w:pPr>
              <w:pStyle w:val="TAL"/>
            </w:pPr>
            <w:r w:rsidRPr="005D72E7">
              <w:t>Support PDSCH Reception when configured with higher layer parameter aggregationFactorDL &gt; 1</w:t>
            </w:r>
          </w:p>
        </w:tc>
        <w:tc>
          <w:tcPr>
            <w:tcW w:w="851" w:type="dxa"/>
            <w:gridSpan w:val="3"/>
            <w:tcBorders>
              <w:top w:val="single" w:sz="6" w:space="0" w:color="auto"/>
              <w:left w:val="single" w:sz="6" w:space="0" w:color="auto"/>
              <w:bottom w:val="single" w:sz="6" w:space="0" w:color="auto"/>
              <w:right w:val="single" w:sz="4" w:space="0" w:color="auto"/>
            </w:tcBorders>
          </w:tcPr>
          <w:p w14:paraId="0D57C894" w14:textId="77777777" w:rsidR="006C51BF" w:rsidRPr="005D72E7" w:rsidRDefault="006C51BF" w:rsidP="00157F3E">
            <w:pPr>
              <w:pStyle w:val="TAL"/>
              <w:rPr>
                <w:rFonts w:eastAsia="MS Mincho"/>
                <w:lang w:eastAsia="en-US"/>
              </w:rPr>
            </w:pPr>
            <w:r w:rsidRPr="005D72E7">
              <w:rPr>
                <w:rFonts w:eastAsia="MS Mincho"/>
                <w:lang w:eastAsia="en-US"/>
              </w:rPr>
              <w:t>38.306, 4.2.7</w:t>
            </w:r>
            <w:r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7BB6997F" w14:textId="77777777" w:rsidR="006C51BF" w:rsidRPr="005D72E7" w:rsidRDefault="006C51BF" w:rsidP="00157F3E">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tcPr>
          <w:p w14:paraId="272BA522" w14:textId="77777777" w:rsidR="006C51BF" w:rsidRPr="005D72E7" w:rsidRDefault="006C51BF" w:rsidP="00157F3E">
            <w:pPr>
              <w:pStyle w:val="TAL"/>
              <w:rPr>
                <w:lang w:eastAsia="en-US"/>
              </w:rPr>
            </w:pPr>
            <w:r w:rsidRPr="005D72E7">
              <w:rPr>
                <w:lang w:eastAsia="en-US"/>
              </w:rPr>
              <w:t>pc_</w:t>
            </w:r>
            <w:r w:rsidRPr="005D72E7">
              <w:t>pdsch_RepetitionMultiSlots</w:t>
            </w:r>
          </w:p>
        </w:tc>
        <w:tc>
          <w:tcPr>
            <w:tcW w:w="567" w:type="dxa"/>
            <w:gridSpan w:val="3"/>
            <w:tcBorders>
              <w:top w:val="single" w:sz="4" w:space="0" w:color="auto"/>
              <w:left w:val="single" w:sz="4" w:space="0" w:color="auto"/>
              <w:bottom w:val="single" w:sz="4" w:space="0" w:color="auto"/>
              <w:right w:val="single" w:sz="4" w:space="0" w:color="auto"/>
            </w:tcBorders>
          </w:tcPr>
          <w:p w14:paraId="506AD6E7" w14:textId="77777777" w:rsidR="006C51BF" w:rsidRPr="005D72E7" w:rsidRDefault="006C51BF" w:rsidP="00157F3E">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2DC335AF" w14:textId="77777777" w:rsidR="006C51BF" w:rsidRPr="005D72E7" w:rsidRDefault="006C51BF" w:rsidP="00157F3E">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34EF4547" w14:textId="77777777" w:rsidR="006C51BF" w:rsidRPr="005D72E7" w:rsidRDefault="006C51BF" w:rsidP="00157F3E">
            <w:pPr>
              <w:pStyle w:val="TAL"/>
              <w:rPr>
                <w:lang w:eastAsia="en-US"/>
              </w:rPr>
            </w:pPr>
          </w:p>
        </w:tc>
      </w:tr>
      <w:tr w:rsidR="006C51BF" w:rsidRPr="005D72E7" w14:paraId="38127238"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0968830" w14:textId="77777777" w:rsidR="006C51BF" w:rsidRPr="005D72E7" w:rsidRDefault="006C51BF" w:rsidP="00157F3E">
            <w:pPr>
              <w:pStyle w:val="TAC"/>
              <w:rPr>
                <w:lang w:eastAsia="en-US"/>
              </w:rPr>
            </w:pPr>
            <w:r w:rsidRPr="005D72E7">
              <w:rPr>
                <w:lang w:eastAsia="en-US"/>
              </w:rPr>
              <w:t>13</w:t>
            </w:r>
          </w:p>
        </w:tc>
        <w:tc>
          <w:tcPr>
            <w:tcW w:w="2661" w:type="dxa"/>
            <w:gridSpan w:val="3"/>
            <w:tcBorders>
              <w:top w:val="single" w:sz="6" w:space="0" w:color="auto"/>
              <w:left w:val="single" w:sz="4" w:space="0" w:color="auto"/>
              <w:bottom w:val="single" w:sz="6" w:space="0" w:color="auto"/>
              <w:right w:val="single" w:sz="6" w:space="0" w:color="auto"/>
            </w:tcBorders>
          </w:tcPr>
          <w:p w14:paraId="49F368B6" w14:textId="77777777" w:rsidR="006C51BF" w:rsidRPr="005D72E7" w:rsidRDefault="006C51BF" w:rsidP="00157F3E">
            <w:pPr>
              <w:pStyle w:val="TAL"/>
            </w:pPr>
            <w:r w:rsidRPr="005D72E7">
              <w:t>Supports supplemental uplink with dynamic switch (DCI based selection of PUSCH carrier)</w:t>
            </w:r>
          </w:p>
        </w:tc>
        <w:tc>
          <w:tcPr>
            <w:tcW w:w="851" w:type="dxa"/>
            <w:gridSpan w:val="3"/>
            <w:tcBorders>
              <w:top w:val="single" w:sz="6" w:space="0" w:color="auto"/>
              <w:left w:val="single" w:sz="6" w:space="0" w:color="auto"/>
              <w:bottom w:val="single" w:sz="6" w:space="0" w:color="auto"/>
              <w:right w:val="single" w:sz="4" w:space="0" w:color="auto"/>
            </w:tcBorders>
          </w:tcPr>
          <w:p w14:paraId="1A04EEB4" w14:textId="77777777" w:rsidR="006C51BF" w:rsidRPr="005D72E7" w:rsidRDefault="006C51BF" w:rsidP="00157F3E">
            <w:pPr>
              <w:pStyle w:val="TAL"/>
              <w:rPr>
                <w:rFonts w:eastAsia="MS Mincho"/>
                <w:lang w:eastAsia="en-US"/>
              </w:rPr>
            </w:pPr>
            <w:r w:rsidRPr="005D72E7">
              <w:rPr>
                <w:lang w:eastAsia="zh-CN"/>
              </w:rPr>
              <w:t>38.306, 4.2.7.7</w:t>
            </w:r>
          </w:p>
        </w:tc>
        <w:tc>
          <w:tcPr>
            <w:tcW w:w="851" w:type="dxa"/>
            <w:gridSpan w:val="3"/>
            <w:tcBorders>
              <w:top w:val="single" w:sz="4" w:space="0" w:color="auto"/>
              <w:left w:val="single" w:sz="4" w:space="0" w:color="auto"/>
              <w:bottom w:val="single" w:sz="4" w:space="0" w:color="auto"/>
              <w:right w:val="single" w:sz="4" w:space="0" w:color="auto"/>
            </w:tcBorders>
          </w:tcPr>
          <w:p w14:paraId="4A462809" w14:textId="77777777" w:rsidR="006C51BF" w:rsidRPr="005D72E7" w:rsidRDefault="006C51BF" w:rsidP="00157F3E">
            <w:pPr>
              <w:pStyle w:val="TAC"/>
              <w:rPr>
                <w:rFonts w:eastAsia="MS Mincho"/>
                <w:lang w:eastAsia="en-US"/>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07AC767" w14:textId="77777777" w:rsidR="006C51BF" w:rsidRPr="005D72E7" w:rsidRDefault="006C51BF" w:rsidP="00157F3E">
            <w:pPr>
              <w:pStyle w:val="TAL"/>
              <w:rPr>
                <w:lang w:eastAsia="en-US"/>
              </w:rPr>
            </w:pPr>
            <w:r w:rsidRPr="005D72E7">
              <w:t>pc_dynamicSwitchSUL</w:t>
            </w:r>
          </w:p>
        </w:tc>
        <w:tc>
          <w:tcPr>
            <w:tcW w:w="567" w:type="dxa"/>
            <w:gridSpan w:val="3"/>
            <w:tcBorders>
              <w:top w:val="single" w:sz="4" w:space="0" w:color="auto"/>
              <w:left w:val="single" w:sz="4" w:space="0" w:color="auto"/>
              <w:bottom w:val="single" w:sz="4" w:space="0" w:color="auto"/>
              <w:right w:val="single" w:sz="4" w:space="0" w:color="auto"/>
            </w:tcBorders>
          </w:tcPr>
          <w:p w14:paraId="01405DA3" w14:textId="77777777" w:rsidR="006C51BF" w:rsidRPr="005D72E7" w:rsidRDefault="006C51BF" w:rsidP="00157F3E">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1D54F7EE" w14:textId="77777777" w:rsidR="006C51BF" w:rsidRPr="005D72E7" w:rsidRDefault="006C51BF" w:rsidP="00157F3E">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5FB82FE6" w14:textId="77777777" w:rsidR="006C51BF" w:rsidRPr="005D72E7" w:rsidRDefault="006C51BF" w:rsidP="00157F3E">
            <w:pPr>
              <w:pStyle w:val="TAL"/>
              <w:rPr>
                <w:lang w:eastAsia="en-US"/>
              </w:rPr>
            </w:pPr>
          </w:p>
        </w:tc>
      </w:tr>
      <w:tr w:rsidR="006C51BF" w:rsidRPr="005D72E7" w14:paraId="0F0616AA"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6B4A077" w14:textId="77777777" w:rsidR="006C51BF" w:rsidRPr="005D72E7" w:rsidRDefault="006C51BF" w:rsidP="00157F3E">
            <w:pPr>
              <w:pStyle w:val="TAC"/>
            </w:pPr>
            <w:r w:rsidRPr="005D72E7">
              <w:t>14</w:t>
            </w:r>
          </w:p>
        </w:tc>
        <w:tc>
          <w:tcPr>
            <w:tcW w:w="2661" w:type="dxa"/>
            <w:gridSpan w:val="3"/>
            <w:tcBorders>
              <w:top w:val="single" w:sz="6" w:space="0" w:color="auto"/>
              <w:left w:val="single" w:sz="4" w:space="0" w:color="auto"/>
              <w:bottom w:val="single" w:sz="6" w:space="0" w:color="auto"/>
              <w:right w:val="single" w:sz="6" w:space="0" w:color="auto"/>
            </w:tcBorders>
          </w:tcPr>
          <w:p w14:paraId="4A7CD211" w14:textId="77777777" w:rsidR="006C51BF" w:rsidRPr="005D72E7" w:rsidRDefault="006C51BF" w:rsidP="00157F3E">
            <w:pPr>
              <w:pStyle w:val="TAL"/>
            </w:pPr>
            <w:r w:rsidRPr="005D72E7">
              <w:t>Supports MIMO layers at the UE for PUSCH transmission with codebook precoding. UE indicating support of this feature shall also indicate support of PUSCH codebook coherency subset</w:t>
            </w:r>
          </w:p>
        </w:tc>
        <w:tc>
          <w:tcPr>
            <w:tcW w:w="851" w:type="dxa"/>
            <w:gridSpan w:val="3"/>
            <w:tcBorders>
              <w:top w:val="single" w:sz="6" w:space="0" w:color="auto"/>
              <w:left w:val="single" w:sz="6" w:space="0" w:color="auto"/>
              <w:bottom w:val="single" w:sz="6" w:space="0" w:color="auto"/>
              <w:right w:val="single" w:sz="4" w:space="0" w:color="auto"/>
            </w:tcBorders>
          </w:tcPr>
          <w:p w14:paraId="3193B20A" w14:textId="77777777" w:rsidR="006C51BF" w:rsidRPr="005D72E7" w:rsidRDefault="006C51BF" w:rsidP="00157F3E">
            <w:pPr>
              <w:pStyle w:val="TAL"/>
              <w:rPr>
                <w:lang w:eastAsia="zh-CN"/>
              </w:rPr>
            </w:pPr>
            <w:r w:rsidRPr="005D72E7">
              <w:rPr>
                <w:lang w:eastAsia="zh-CN"/>
              </w:rPr>
              <w:t>38.306, 4.2.7.8</w:t>
            </w:r>
          </w:p>
        </w:tc>
        <w:tc>
          <w:tcPr>
            <w:tcW w:w="851" w:type="dxa"/>
            <w:gridSpan w:val="3"/>
            <w:tcBorders>
              <w:top w:val="single" w:sz="4" w:space="0" w:color="auto"/>
              <w:left w:val="single" w:sz="4" w:space="0" w:color="auto"/>
              <w:bottom w:val="single" w:sz="4" w:space="0" w:color="auto"/>
              <w:right w:val="single" w:sz="4" w:space="0" w:color="auto"/>
            </w:tcBorders>
          </w:tcPr>
          <w:p w14:paraId="0A21F7A3"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425DF10" w14:textId="77777777" w:rsidR="006C51BF" w:rsidRPr="005D72E7" w:rsidRDefault="006C51BF" w:rsidP="00157F3E">
            <w:pPr>
              <w:pStyle w:val="TAL"/>
            </w:pPr>
            <w:r w:rsidRPr="005D72E7">
              <w:t>pc_nrMIMO_CB_PUSCH</w:t>
            </w:r>
          </w:p>
        </w:tc>
        <w:tc>
          <w:tcPr>
            <w:tcW w:w="567" w:type="dxa"/>
            <w:gridSpan w:val="3"/>
            <w:tcBorders>
              <w:top w:val="single" w:sz="4" w:space="0" w:color="auto"/>
              <w:left w:val="single" w:sz="4" w:space="0" w:color="auto"/>
              <w:bottom w:val="single" w:sz="4" w:space="0" w:color="auto"/>
              <w:right w:val="single" w:sz="4" w:space="0" w:color="auto"/>
            </w:tcBorders>
          </w:tcPr>
          <w:p w14:paraId="4BEB4127"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B2F54EE"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1D9E730" w14:textId="77777777" w:rsidR="006C51BF" w:rsidRPr="005D72E7" w:rsidRDefault="006C51BF" w:rsidP="00157F3E">
            <w:pPr>
              <w:pStyle w:val="TAL"/>
            </w:pPr>
            <w:r w:rsidRPr="005D72E7">
              <w:t>Set to true if maxNumberMIMO-LayersCB-PUSCH</w:t>
            </w:r>
          </w:p>
          <w:p w14:paraId="1F86BCCF" w14:textId="77777777" w:rsidR="006C51BF" w:rsidRPr="005D72E7" w:rsidRDefault="006C51BF" w:rsidP="00157F3E">
            <w:pPr>
              <w:pStyle w:val="TAL"/>
            </w:pPr>
            <w:r w:rsidRPr="005D72E7">
              <w:t>has value different from "oneLayer"</w:t>
            </w:r>
          </w:p>
        </w:tc>
      </w:tr>
      <w:tr w:rsidR="006C51BF" w:rsidRPr="005D72E7" w14:paraId="6F02D3F5"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7A02A7B" w14:textId="77777777" w:rsidR="006C51BF" w:rsidRPr="005D72E7" w:rsidRDefault="006C51BF" w:rsidP="00157F3E">
            <w:pPr>
              <w:pStyle w:val="TAC"/>
            </w:pPr>
            <w:r w:rsidRPr="005D72E7">
              <w:lastRenderedPageBreak/>
              <w:t>15</w:t>
            </w:r>
          </w:p>
        </w:tc>
        <w:tc>
          <w:tcPr>
            <w:tcW w:w="2661" w:type="dxa"/>
            <w:gridSpan w:val="3"/>
            <w:tcBorders>
              <w:top w:val="single" w:sz="6" w:space="0" w:color="auto"/>
              <w:left w:val="single" w:sz="4" w:space="0" w:color="auto"/>
              <w:bottom w:val="single" w:sz="6" w:space="0" w:color="auto"/>
              <w:right w:val="single" w:sz="6" w:space="0" w:color="auto"/>
            </w:tcBorders>
          </w:tcPr>
          <w:p w14:paraId="568AAFC3" w14:textId="77777777" w:rsidR="006C51BF" w:rsidRPr="005D72E7" w:rsidRDefault="006C51BF" w:rsidP="00157F3E">
            <w:pPr>
              <w:pStyle w:val="TAL"/>
            </w:pPr>
            <w:r w:rsidRPr="005D72E7">
              <w:t>Supports MIMO layers at the UE for PUSCH transmission using non-codebook precoding</w:t>
            </w:r>
          </w:p>
        </w:tc>
        <w:tc>
          <w:tcPr>
            <w:tcW w:w="851" w:type="dxa"/>
            <w:gridSpan w:val="3"/>
            <w:tcBorders>
              <w:top w:val="single" w:sz="6" w:space="0" w:color="auto"/>
              <w:left w:val="single" w:sz="6" w:space="0" w:color="auto"/>
              <w:bottom w:val="single" w:sz="6" w:space="0" w:color="auto"/>
              <w:right w:val="single" w:sz="4" w:space="0" w:color="auto"/>
            </w:tcBorders>
          </w:tcPr>
          <w:p w14:paraId="2185A814" w14:textId="77777777" w:rsidR="006C51BF" w:rsidRPr="005D72E7" w:rsidRDefault="006C51BF" w:rsidP="00157F3E">
            <w:pPr>
              <w:pStyle w:val="TAL"/>
              <w:rPr>
                <w:lang w:eastAsia="zh-CN"/>
              </w:rPr>
            </w:pPr>
            <w:r w:rsidRPr="005D72E7">
              <w:rPr>
                <w:lang w:eastAsia="zh-CN"/>
              </w:rPr>
              <w:t>38.306, 4.2.7.8</w:t>
            </w:r>
          </w:p>
        </w:tc>
        <w:tc>
          <w:tcPr>
            <w:tcW w:w="851" w:type="dxa"/>
            <w:gridSpan w:val="3"/>
            <w:tcBorders>
              <w:top w:val="single" w:sz="4" w:space="0" w:color="auto"/>
              <w:left w:val="single" w:sz="4" w:space="0" w:color="auto"/>
              <w:bottom w:val="single" w:sz="4" w:space="0" w:color="auto"/>
              <w:right w:val="single" w:sz="4" w:space="0" w:color="auto"/>
            </w:tcBorders>
          </w:tcPr>
          <w:p w14:paraId="1F8DD1BF"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EB454FF" w14:textId="77777777" w:rsidR="006C51BF" w:rsidRPr="005D72E7" w:rsidRDefault="006C51BF" w:rsidP="00157F3E">
            <w:pPr>
              <w:pStyle w:val="TAL"/>
            </w:pPr>
            <w:r w:rsidRPr="005D72E7">
              <w:t>pc_nrMIMO_NonCB_PUSCH</w:t>
            </w:r>
          </w:p>
        </w:tc>
        <w:tc>
          <w:tcPr>
            <w:tcW w:w="567" w:type="dxa"/>
            <w:gridSpan w:val="3"/>
            <w:tcBorders>
              <w:top w:val="single" w:sz="4" w:space="0" w:color="auto"/>
              <w:left w:val="single" w:sz="4" w:space="0" w:color="auto"/>
              <w:bottom w:val="single" w:sz="4" w:space="0" w:color="auto"/>
              <w:right w:val="single" w:sz="4" w:space="0" w:color="auto"/>
            </w:tcBorders>
          </w:tcPr>
          <w:p w14:paraId="072D6E7E"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4F47F8F"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2CE7C18" w14:textId="77777777" w:rsidR="006C51BF" w:rsidRPr="005D72E7" w:rsidRDefault="006C51BF" w:rsidP="00157F3E">
            <w:pPr>
              <w:pStyle w:val="TAL"/>
            </w:pPr>
            <w:r w:rsidRPr="005D72E7">
              <w:t>Set to true if maxNumberMIMO-LayersNonCB-PUSCH</w:t>
            </w:r>
          </w:p>
          <w:p w14:paraId="267B9B55" w14:textId="77777777" w:rsidR="006C51BF" w:rsidRPr="005D72E7" w:rsidRDefault="006C51BF" w:rsidP="00157F3E">
            <w:pPr>
              <w:pStyle w:val="TAL"/>
            </w:pPr>
            <w:r w:rsidRPr="005D72E7">
              <w:t>has value different from "oneLayer"</w:t>
            </w:r>
          </w:p>
        </w:tc>
      </w:tr>
      <w:tr w:rsidR="006C51BF" w:rsidRPr="005D72E7" w14:paraId="54691FD8"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A8A542A" w14:textId="77777777" w:rsidR="006C51BF" w:rsidRPr="005D72E7" w:rsidRDefault="006C51BF" w:rsidP="00157F3E">
            <w:pPr>
              <w:pStyle w:val="TAC"/>
            </w:pPr>
            <w:r w:rsidRPr="005D72E7">
              <w:t>16</w:t>
            </w:r>
          </w:p>
        </w:tc>
        <w:tc>
          <w:tcPr>
            <w:tcW w:w="2661" w:type="dxa"/>
            <w:gridSpan w:val="3"/>
            <w:tcBorders>
              <w:top w:val="single" w:sz="6" w:space="0" w:color="auto"/>
              <w:left w:val="single" w:sz="4" w:space="0" w:color="auto"/>
              <w:bottom w:val="single" w:sz="6" w:space="0" w:color="auto"/>
              <w:right w:val="single" w:sz="6" w:space="0" w:color="auto"/>
            </w:tcBorders>
          </w:tcPr>
          <w:p w14:paraId="07CBBA56" w14:textId="77777777" w:rsidR="006C51BF" w:rsidRPr="005D72E7" w:rsidRDefault="006C51BF" w:rsidP="00157F3E">
            <w:pPr>
              <w:pStyle w:val="TAL"/>
            </w:pPr>
            <w:r w:rsidRPr="005D72E7">
              <w:t>Support receiving PDSCH with interleaved VRB-to-PRB mapping</w:t>
            </w:r>
          </w:p>
        </w:tc>
        <w:tc>
          <w:tcPr>
            <w:tcW w:w="851" w:type="dxa"/>
            <w:gridSpan w:val="3"/>
            <w:tcBorders>
              <w:top w:val="single" w:sz="6" w:space="0" w:color="auto"/>
              <w:left w:val="single" w:sz="6" w:space="0" w:color="auto"/>
              <w:bottom w:val="single" w:sz="6" w:space="0" w:color="auto"/>
              <w:right w:val="single" w:sz="4" w:space="0" w:color="auto"/>
            </w:tcBorders>
          </w:tcPr>
          <w:p w14:paraId="2DB81803" w14:textId="77777777" w:rsidR="006C51BF" w:rsidRPr="005D72E7" w:rsidRDefault="006C51BF" w:rsidP="00157F3E">
            <w:pPr>
              <w:pStyle w:val="TAL"/>
              <w:rPr>
                <w:lang w:eastAsia="zh-CN"/>
              </w:rPr>
            </w:pPr>
            <w:r w:rsidRPr="005D72E7">
              <w:rPr>
                <w:lang w:eastAsia="zh-CN"/>
              </w:rPr>
              <w:t>38.306, 4.2.7</w:t>
            </w:r>
            <w:r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0A7DE95C"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B6E1FBA" w14:textId="77777777" w:rsidR="006C51BF" w:rsidRPr="005D72E7" w:rsidRDefault="006C51BF" w:rsidP="00157F3E">
            <w:pPr>
              <w:pStyle w:val="TAL"/>
              <w:rPr>
                <w:b/>
                <w:i/>
              </w:rPr>
            </w:pPr>
            <w:r w:rsidRPr="005D72E7">
              <w:t>pc_interleavingVRB_ToPRB_PDSCH</w:t>
            </w:r>
          </w:p>
        </w:tc>
        <w:tc>
          <w:tcPr>
            <w:tcW w:w="567" w:type="dxa"/>
            <w:gridSpan w:val="3"/>
            <w:tcBorders>
              <w:top w:val="single" w:sz="4" w:space="0" w:color="auto"/>
              <w:left w:val="single" w:sz="4" w:space="0" w:color="auto"/>
              <w:bottom w:val="single" w:sz="4" w:space="0" w:color="auto"/>
              <w:right w:val="single" w:sz="4" w:space="0" w:color="auto"/>
            </w:tcBorders>
          </w:tcPr>
          <w:p w14:paraId="6AC3E9FA" w14:textId="77777777" w:rsidR="006C51BF" w:rsidRPr="005D72E7" w:rsidRDefault="006C51BF" w:rsidP="00157F3E">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78F3F9A1"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2BC7F36" w14:textId="77777777" w:rsidR="006C51BF" w:rsidRPr="005D72E7" w:rsidRDefault="006C51BF" w:rsidP="00157F3E">
            <w:pPr>
              <w:pStyle w:val="TAL"/>
            </w:pPr>
          </w:p>
        </w:tc>
      </w:tr>
      <w:tr w:rsidR="006C51BF" w:rsidRPr="005D72E7" w14:paraId="184C2E81"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FF78A84" w14:textId="77777777" w:rsidR="006C51BF" w:rsidRPr="005D72E7" w:rsidRDefault="006C51BF" w:rsidP="00157F3E">
            <w:pPr>
              <w:pStyle w:val="TAC"/>
            </w:pPr>
            <w:r w:rsidRPr="005D72E7">
              <w:t>17</w:t>
            </w:r>
          </w:p>
        </w:tc>
        <w:tc>
          <w:tcPr>
            <w:tcW w:w="2661" w:type="dxa"/>
            <w:gridSpan w:val="3"/>
            <w:tcBorders>
              <w:top w:val="single" w:sz="6" w:space="0" w:color="auto"/>
              <w:left w:val="single" w:sz="4" w:space="0" w:color="auto"/>
              <w:bottom w:val="single" w:sz="6" w:space="0" w:color="auto"/>
              <w:right w:val="single" w:sz="6" w:space="0" w:color="auto"/>
            </w:tcBorders>
          </w:tcPr>
          <w:p w14:paraId="3689DD1E" w14:textId="77777777" w:rsidR="006C51BF" w:rsidRPr="005D72E7" w:rsidRDefault="006C51BF" w:rsidP="00157F3E">
            <w:pPr>
              <w:pStyle w:val="TAL"/>
            </w:pPr>
            <w:r w:rsidRPr="005D72E7">
              <w:rPr>
                <w:bCs/>
                <w:iCs/>
              </w:rPr>
              <w:t>Support dynamic EN-DC power sharing for at least one EN-DC band combination</w:t>
            </w:r>
          </w:p>
        </w:tc>
        <w:tc>
          <w:tcPr>
            <w:tcW w:w="851" w:type="dxa"/>
            <w:gridSpan w:val="3"/>
            <w:tcBorders>
              <w:top w:val="single" w:sz="6" w:space="0" w:color="auto"/>
              <w:left w:val="single" w:sz="6" w:space="0" w:color="auto"/>
              <w:bottom w:val="single" w:sz="6" w:space="0" w:color="auto"/>
              <w:right w:val="single" w:sz="4" w:space="0" w:color="auto"/>
            </w:tcBorders>
          </w:tcPr>
          <w:p w14:paraId="61F4A8B4" w14:textId="77777777" w:rsidR="006C51BF" w:rsidRPr="005D72E7" w:rsidRDefault="006C51BF" w:rsidP="00157F3E">
            <w:pPr>
              <w:pStyle w:val="TAL"/>
              <w:rPr>
                <w:lang w:eastAsia="zh-CN"/>
              </w:rPr>
            </w:pPr>
            <w:r w:rsidRPr="005D72E7">
              <w:rPr>
                <w:lang w:eastAsia="zh-CN"/>
              </w:rPr>
              <w:t>38.306, 4.2.7</w:t>
            </w:r>
            <w:r w:rsidRPr="005D72E7">
              <w:rPr>
                <w:rFonts w:eastAsia="MS Mincho"/>
              </w:rPr>
              <w:t>.9</w:t>
            </w:r>
          </w:p>
        </w:tc>
        <w:tc>
          <w:tcPr>
            <w:tcW w:w="851" w:type="dxa"/>
            <w:gridSpan w:val="3"/>
            <w:tcBorders>
              <w:top w:val="single" w:sz="4" w:space="0" w:color="auto"/>
              <w:left w:val="single" w:sz="4" w:space="0" w:color="auto"/>
              <w:bottom w:val="single" w:sz="4" w:space="0" w:color="auto"/>
              <w:right w:val="single" w:sz="4" w:space="0" w:color="auto"/>
            </w:tcBorders>
          </w:tcPr>
          <w:p w14:paraId="01F8F54F"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6E78B1A" w14:textId="77777777" w:rsidR="006C51BF" w:rsidRPr="005D72E7" w:rsidRDefault="006C51BF" w:rsidP="00157F3E">
            <w:pPr>
              <w:pStyle w:val="TAL"/>
              <w:rPr>
                <w:b/>
                <w:bCs/>
                <w:i/>
                <w:iCs/>
              </w:rPr>
            </w:pPr>
            <w:r w:rsidRPr="005D72E7">
              <w:t>pc_</w:t>
            </w:r>
            <w:r w:rsidRPr="005D72E7">
              <w:rPr>
                <w:bCs/>
                <w:iCs/>
              </w:rPr>
              <w:t>dynamicPowerSharing</w:t>
            </w:r>
          </w:p>
        </w:tc>
        <w:tc>
          <w:tcPr>
            <w:tcW w:w="567" w:type="dxa"/>
            <w:gridSpan w:val="3"/>
            <w:tcBorders>
              <w:top w:val="single" w:sz="4" w:space="0" w:color="auto"/>
              <w:left w:val="single" w:sz="4" w:space="0" w:color="auto"/>
              <w:bottom w:val="single" w:sz="4" w:space="0" w:color="auto"/>
              <w:right w:val="single" w:sz="4" w:space="0" w:color="auto"/>
            </w:tcBorders>
          </w:tcPr>
          <w:p w14:paraId="3BD02F27" w14:textId="77777777" w:rsidR="006C51BF" w:rsidRPr="005D72E7" w:rsidRDefault="006C51BF" w:rsidP="00157F3E">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CADB952"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FAB4392" w14:textId="77777777" w:rsidR="006C51BF" w:rsidRPr="005D72E7" w:rsidRDefault="006C51BF" w:rsidP="00157F3E">
            <w:pPr>
              <w:pStyle w:val="TAL"/>
            </w:pPr>
            <w:r w:rsidRPr="005D72E7">
              <w:rPr>
                <w:bCs/>
                <w:iCs/>
              </w:rPr>
              <w:t>If the UE supports this capability it will dynamically share the power between NR and LTE if P_LTE + P_NR &gt; Pcmax.</w:t>
            </w:r>
          </w:p>
        </w:tc>
      </w:tr>
      <w:tr w:rsidR="006C51BF" w:rsidRPr="005D72E7" w14:paraId="16A3AAF2"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DA0C515" w14:textId="77777777" w:rsidR="006C51BF" w:rsidRPr="005D72E7" w:rsidRDefault="006C51BF" w:rsidP="00157F3E">
            <w:pPr>
              <w:pStyle w:val="TAC"/>
            </w:pPr>
            <w:r w:rsidRPr="005D72E7">
              <w:t>18</w:t>
            </w:r>
          </w:p>
        </w:tc>
        <w:tc>
          <w:tcPr>
            <w:tcW w:w="2661" w:type="dxa"/>
            <w:gridSpan w:val="3"/>
            <w:tcBorders>
              <w:top w:val="single" w:sz="6" w:space="0" w:color="auto"/>
              <w:left w:val="single" w:sz="4" w:space="0" w:color="auto"/>
              <w:bottom w:val="single" w:sz="6" w:space="0" w:color="auto"/>
              <w:right w:val="single" w:sz="6" w:space="0" w:color="auto"/>
            </w:tcBorders>
          </w:tcPr>
          <w:p w14:paraId="5BB595A3" w14:textId="77777777" w:rsidR="006C51BF" w:rsidRPr="005D72E7" w:rsidRDefault="006C51BF" w:rsidP="00157F3E">
            <w:pPr>
              <w:pStyle w:val="TAL"/>
              <w:rPr>
                <w:bCs/>
                <w:iCs/>
              </w:rPr>
            </w:pPr>
            <w:r w:rsidRPr="005D72E7">
              <w:rPr>
                <w:bCs/>
                <w:iCs/>
              </w:rPr>
              <w:t>Supports up to 10 search spaces in a SCell per BWP</w:t>
            </w:r>
          </w:p>
        </w:tc>
        <w:tc>
          <w:tcPr>
            <w:tcW w:w="851" w:type="dxa"/>
            <w:gridSpan w:val="3"/>
            <w:tcBorders>
              <w:top w:val="single" w:sz="6" w:space="0" w:color="auto"/>
              <w:left w:val="single" w:sz="6" w:space="0" w:color="auto"/>
              <w:bottom w:val="single" w:sz="6" w:space="0" w:color="auto"/>
              <w:right w:val="single" w:sz="4" w:space="0" w:color="auto"/>
            </w:tcBorders>
          </w:tcPr>
          <w:p w14:paraId="603A7457" w14:textId="77777777" w:rsidR="006C51BF" w:rsidRPr="005D72E7" w:rsidRDefault="006C51BF" w:rsidP="00157F3E">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3D8E1D8C"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0106BF0" w14:textId="77777777" w:rsidR="006C51BF" w:rsidRPr="005D72E7" w:rsidRDefault="006C51BF" w:rsidP="00157F3E">
            <w:pPr>
              <w:pStyle w:val="TAL"/>
            </w:pPr>
            <w:r w:rsidRPr="005D72E7">
              <w:t>pc_maxNumberSearchSpaces</w:t>
            </w:r>
          </w:p>
        </w:tc>
        <w:tc>
          <w:tcPr>
            <w:tcW w:w="567" w:type="dxa"/>
            <w:gridSpan w:val="3"/>
            <w:tcBorders>
              <w:top w:val="single" w:sz="4" w:space="0" w:color="auto"/>
              <w:left w:val="single" w:sz="4" w:space="0" w:color="auto"/>
              <w:bottom w:val="single" w:sz="4" w:space="0" w:color="auto"/>
              <w:right w:val="single" w:sz="4" w:space="0" w:color="auto"/>
            </w:tcBorders>
          </w:tcPr>
          <w:p w14:paraId="61099520"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7AADCA5"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0DF6EA0" w14:textId="77777777" w:rsidR="006C51BF" w:rsidRPr="005D72E7" w:rsidRDefault="006C51BF" w:rsidP="00157F3E">
            <w:pPr>
              <w:pStyle w:val="TAL"/>
              <w:rPr>
                <w:bCs/>
                <w:iCs/>
              </w:rPr>
            </w:pPr>
          </w:p>
        </w:tc>
      </w:tr>
      <w:tr w:rsidR="006C51BF" w:rsidRPr="005D72E7" w14:paraId="7042605C"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FE1CFF2" w14:textId="77777777" w:rsidR="006C51BF" w:rsidRPr="005D72E7" w:rsidRDefault="006C51BF" w:rsidP="00157F3E">
            <w:pPr>
              <w:pStyle w:val="TAC"/>
            </w:pPr>
            <w:r w:rsidRPr="005D72E7">
              <w:t>19</w:t>
            </w:r>
          </w:p>
        </w:tc>
        <w:tc>
          <w:tcPr>
            <w:tcW w:w="2661" w:type="dxa"/>
            <w:gridSpan w:val="3"/>
            <w:tcBorders>
              <w:top w:val="single" w:sz="6" w:space="0" w:color="auto"/>
              <w:left w:val="single" w:sz="4" w:space="0" w:color="auto"/>
              <w:bottom w:val="single" w:sz="6" w:space="0" w:color="auto"/>
              <w:right w:val="single" w:sz="6" w:space="0" w:color="auto"/>
            </w:tcBorders>
          </w:tcPr>
          <w:p w14:paraId="34F34793" w14:textId="77777777" w:rsidR="006C51BF" w:rsidRPr="005D72E7" w:rsidRDefault="006C51BF" w:rsidP="00157F3E">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1" w:type="dxa"/>
            <w:gridSpan w:val="3"/>
            <w:tcBorders>
              <w:top w:val="single" w:sz="6" w:space="0" w:color="auto"/>
              <w:left w:val="single" w:sz="6" w:space="0" w:color="auto"/>
              <w:bottom w:val="single" w:sz="6" w:space="0" w:color="auto"/>
              <w:right w:val="single" w:sz="4" w:space="0" w:color="auto"/>
            </w:tcBorders>
          </w:tcPr>
          <w:p w14:paraId="740DADA0" w14:textId="77777777" w:rsidR="006C51BF" w:rsidRPr="005D72E7" w:rsidRDefault="006C51BF" w:rsidP="00157F3E">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4BCAC5CD"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D1336A5" w14:textId="77777777" w:rsidR="006C51BF" w:rsidRPr="005D72E7" w:rsidRDefault="006C51BF" w:rsidP="00157F3E">
            <w:pPr>
              <w:pStyle w:val="TAL"/>
            </w:pPr>
            <w:r w:rsidRPr="005D72E7">
              <w:t>pc_spatialBundlingHARQ_ACK</w:t>
            </w:r>
          </w:p>
        </w:tc>
        <w:tc>
          <w:tcPr>
            <w:tcW w:w="567" w:type="dxa"/>
            <w:gridSpan w:val="3"/>
            <w:tcBorders>
              <w:top w:val="single" w:sz="4" w:space="0" w:color="auto"/>
              <w:left w:val="single" w:sz="4" w:space="0" w:color="auto"/>
              <w:bottom w:val="single" w:sz="4" w:space="0" w:color="auto"/>
              <w:right w:val="single" w:sz="4" w:space="0" w:color="auto"/>
            </w:tcBorders>
          </w:tcPr>
          <w:p w14:paraId="2524245F" w14:textId="77777777" w:rsidR="006C51BF" w:rsidRPr="005D72E7" w:rsidRDefault="006C51BF" w:rsidP="00157F3E">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76940E79"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8FC407A" w14:textId="77777777" w:rsidR="006C51BF" w:rsidRPr="005D72E7" w:rsidRDefault="006C51BF" w:rsidP="00157F3E">
            <w:pPr>
              <w:pStyle w:val="TAL"/>
              <w:rPr>
                <w:bCs/>
                <w:iCs/>
              </w:rPr>
            </w:pPr>
          </w:p>
        </w:tc>
      </w:tr>
      <w:tr w:rsidR="006C51BF" w:rsidRPr="005D72E7" w14:paraId="19D7C922"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D7793AC" w14:textId="77777777" w:rsidR="006C51BF" w:rsidRPr="005D72E7" w:rsidRDefault="006C51BF" w:rsidP="00157F3E">
            <w:pPr>
              <w:pStyle w:val="TAC"/>
            </w:pPr>
            <w:r w:rsidRPr="005D72E7">
              <w:t>20</w:t>
            </w:r>
          </w:p>
        </w:tc>
        <w:tc>
          <w:tcPr>
            <w:tcW w:w="2661" w:type="dxa"/>
            <w:gridSpan w:val="3"/>
            <w:tcBorders>
              <w:top w:val="single" w:sz="6" w:space="0" w:color="auto"/>
              <w:left w:val="single" w:sz="4" w:space="0" w:color="auto"/>
              <w:bottom w:val="single" w:sz="6" w:space="0" w:color="auto"/>
              <w:right w:val="single" w:sz="6" w:space="0" w:color="auto"/>
            </w:tcBorders>
          </w:tcPr>
          <w:p w14:paraId="2F68F6D7" w14:textId="77777777" w:rsidR="006C51BF" w:rsidRPr="005D72E7" w:rsidRDefault="006C51BF" w:rsidP="00157F3E">
            <w:pPr>
              <w:pStyle w:val="TAL"/>
              <w:rPr>
                <w:bCs/>
                <w:iCs/>
              </w:rPr>
            </w:pPr>
            <w:r w:rsidRPr="005D72E7">
              <w:rPr>
                <w:bCs/>
                <w:iCs/>
              </w:rPr>
              <w:t>Support alternative additional DMRS position for co-existence with LTE CRS</w:t>
            </w:r>
          </w:p>
        </w:tc>
        <w:tc>
          <w:tcPr>
            <w:tcW w:w="851" w:type="dxa"/>
            <w:gridSpan w:val="3"/>
            <w:tcBorders>
              <w:top w:val="single" w:sz="6" w:space="0" w:color="auto"/>
              <w:left w:val="single" w:sz="6" w:space="0" w:color="auto"/>
              <w:bottom w:val="single" w:sz="6" w:space="0" w:color="auto"/>
              <w:right w:val="single" w:sz="4" w:space="0" w:color="auto"/>
            </w:tcBorders>
          </w:tcPr>
          <w:p w14:paraId="68D26946" w14:textId="77777777" w:rsidR="006C51BF" w:rsidRPr="005D72E7" w:rsidRDefault="006C51BF" w:rsidP="00157F3E">
            <w:pPr>
              <w:pStyle w:val="TAL"/>
              <w:rPr>
                <w:lang w:eastAsia="zh-CN"/>
              </w:rPr>
            </w:pPr>
            <w:r w:rsidRPr="005D72E7">
              <w:rPr>
                <w:lang w:eastAsia="zh-CN"/>
              </w:rPr>
              <w:t>38.306, 4.2.7.5</w:t>
            </w:r>
          </w:p>
        </w:tc>
        <w:tc>
          <w:tcPr>
            <w:tcW w:w="851" w:type="dxa"/>
            <w:gridSpan w:val="3"/>
            <w:tcBorders>
              <w:top w:val="single" w:sz="4" w:space="0" w:color="auto"/>
              <w:left w:val="single" w:sz="4" w:space="0" w:color="auto"/>
              <w:bottom w:val="single" w:sz="4" w:space="0" w:color="auto"/>
              <w:right w:val="single" w:sz="4" w:space="0" w:color="auto"/>
            </w:tcBorders>
          </w:tcPr>
          <w:p w14:paraId="6B1D9418"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8C74B9C" w14:textId="77777777" w:rsidR="006C51BF" w:rsidRPr="005D72E7" w:rsidRDefault="006C51BF" w:rsidP="00157F3E">
            <w:pPr>
              <w:pStyle w:val="TAL"/>
            </w:pPr>
            <w:r w:rsidRPr="005D72E7">
              <w:t>pc_additionalDMRS_DL_Alt</w:t>
            </w:r>
          </w:p>
        </w:tc>
        <w:tc>
          <w:tcPr>
            <w:tcW w:w="567" w:type="dxa"/>
            <w:gridSpan w:val="3"/>
            <w:tcBorders>
              <w:top w:val="single" w:sz="4" w:space="0" w:color="auto"/>
              <w:left w:val="single" w:sz="4" w:space="0" w:color="auto"/>
              <w:bottom w:val="single" w:sz="4" w:space="0" w:color="auto"/>
              <w:right w:val="single" w:sz="4" w:space="0" w:color="auto"/>
            </w:tcBorders>
          </w:tcPr>
          <w:p w14:paraId="40AC9948"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881316E"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F520D5F" w14:textId="77777777" w:rsidR="006C51BF" w:rsidRPr="005D72E7" w:rsidRDefault="006C51BF" w:rsidP="00157F3E">
            <w:pPr>
              <w:pStyle w:val="TAL"/>
              <w:rPr>
                <w:bCs/>
                <w:iCs/>
              </w:rPr>
            </w:pPr>
          </w:p>
        </w:tc>
      </w:tr>
      <w:tr w:rsidR="006C51BF" w:rsidRPr="005D72E7" w14:paraId="4903085D"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64BEC1B" w14:textId="77777777" w:rsidR="006C51BF" w:rsidRPr="005D72E7" w:rsidRDefault="006C51BF" w:rsidP="00157F3E">
            <w:pPr>
              <w:pStyle w:val="TAC"/>
            </w:pPr>
            <w:r w:rsidRPr="005D72E7">
              <w:t>21</w:t>
            </w:r>
          </w:p>
        </w:tc>
        <w:tc>
          <w:tcPr>
            <w:tcW w:w="2661" w:type="dxa"/>
            <w:gridSpan w:val="3"/>
            <w:tcBorders>
              <w:top w:val="single" w:sz="6" w:space="0" w:color="auto"/>
              <w:left w:val="single" w:sz="4" w:space="0" w:color="auto"/>
              <w:bottom w:val="single" w:sz="6" w:space="0" w:color="auto"/>
              <w:right w:val="single" w:sz="6" w:space="0" w:color="auto"/>
            </w:tcBorders>
          </w:tcPr>
          <w:p w14:paraId="29AD779D" w14:textId="77777777" w:rsidR="006C51BF" w:rsidRPr="005D72E7" w:rsidRDefault="006C51BF" w:rsidP="00157F3E">
            <w:pPr>
              <w:pStyle w:val="TAL"/>
              <w:rPr>
                <w:bCs/>
                <w:iCs/>
              </w:rPr>
            </w:pPr>
            <w:r w:rsidRPr="005D72E7">
              <w:rPr>
                <w:bCs/>
                <w:iCs/>
              </w:rPr>
              <w:t>Supports transmitting PUSCH scheduled by DCI format 0_0 or 0_1 when configured with higher layer parameter aggregationFactorIUL &gt; 1</w:t>
            </w:r>
          </w:p>
        </w:tc>
        <w:tc>
          <w:tcPr>
            <w:tcW w:w="851" w:type="dxa"/>
            <w:gridSpan w:val="3"/>
            <w:tcBorders>
              <w:top w:val="single" w:sz="6" w:space="0" w:color="auto"/>
              <w:left w:val="single" w:sz="6" w:space="0" w:color="auto"/>
              <w:bottom w:val="single" w:sz="6" w:space="0" w:color="auto"/>
              <w:right w:val="single" w:sz="4" w:space="0" w:color="auto"/>
            </w:tcBorders>
          </w:tcPr>
          <w:p w14:paraId="7ED29786" w14:textId="77777777" w:rsidR="006C51BF" w:rsidRPr="005D72E7" w:rsidRDefault="006C51BF" w:rsidP="00157F3E">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700BF98C"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6715218" w14:textId="77777777" w:rsidR="006C51BF" w:rsidRPr="005D72E7" w:rsidRDefault="006C51BF" w:rsidP="00157F3E">
            <w:pPr>
              <w:pStyle w:val="TAL"/>
            </w:pPr>
            <w:r w:rsidRPr="005D72E7">
              <w:t>pc_pusch_RepetitionMultiSlots</w:t>
            </w:r>
          </w:p>
        </w:tc>
        <w:tc>
          <w:tcPr>
            <w:tcW w:w="567" w:type="dxa"/>
            <w:gridSpan w:val="3"/>
            <w:tcBorders>
              <w:top w:val="single" w:sz="4" w:space="0" w:color="auto"/>
              <w:left w:val="single" w:sz="4" w:space="0" w:color="auto"/>
              <w:bottom w:val="single" w:sz="4" w:space="0" w:color="auto"/>
              <w:right w:val="single" w:sz="4" w:space="0" w:color="auto"/>
            </w:tcBorders>
          </w:tcPr>
          <w:p w14:paraId="14671B4B" w14:textId="77777777" w:rsidR="006C51BF" w:rsidRPr="005D72E7" w:rsidRDefault="006C51BF" w:rsidP="00157F3E">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528EC50A"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A2A04B2" w14:textId="77777777" w:rsidR="006C51BF" w:rsidRPr="005D72E7" w:rsidRDefault="006C51BF" w:rsidP="00157F3E">
            <w:pPr>
              <w:pStyle w:val="TAL"/>
              <w:rPr>
                <w:bCs/>
                <w:iCs/>
              </w:rPr>
            </w:pPr>
          </w:p>
        </w:tc>
      </w:tr>
      <w:tr w:rsidR="006C51BF" w:rsidRPr="005D72E7" w14:paraId="0BCCFBC5"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464C09D" w14:textId="77777777" w:rsidR="006C51BF" w:rsidRPr="005D72E7" w:rsidRDefault="006C51BF" w:rsidP="00157F3E">
            <w:pPr>
              <w:pStyle w:val="TAC"/>
            </w:pPr>
            <w:r w:rsidRPr="005D72E7">
              <w:t>22</w:t>
            </w:r>
          </w:p>
        </w:tc>
        <w:tc>
          <w:tcPr>
            <w:tcW w:w="2661" w:type="dxa"/>
            <w:gridSpan w:val="3"/>
            <w:tcBorders>
              <w:top w:val="single" w:sz="6" w:space="0" w:color="auto"/>
              <w:left w:val="single" w:sz="4" w:space="0" w:color="auto"/>
              <w:bottom w:val="single" w:sz="6" w:space="0" w:color="auto"/>
              <w:right w:val="single" w:sz="6" w:space="0" w:color="auto"/>
            </w:tcBorders>
          </w:tcPr>
          <w:p w14:paraId="783DFEEE" w14:textId="77777777" w:rsidR="006C51BF" w:rsidRPr="005D72E7" w:rsidRDefault="006C51BF" w:rsidP="00157F3E">
            <w:pPr>
              <w:pStyle w:val="TAL"/>
              <w:rPr>
                <w:bCs/>
                <w:iCs/>
              </w:rPr>
            </w:pPr>
            <w:r w:rsidRPr="005D72E7">
              <w:rPr>
                <w:bCs/>
                <w:iCs/>
              </w:rPr>
              <w:t>Support beam correspondence without UL beam sweeping</w:t>
            </w:r>
          </w:p>
        </w:tc>
        <w:tc>
          <w:tcPr>
            <w:tcW w:w="851" w:type="dxa"/>
            <w:gridSpan w:val="3"/>
            <w:tcBorders>
              <w:top w:val="single" w:sz="6" w:space="0" w:color="auto"/>
              <w:left w:val="single" w:sz="6" w:space="0" w:color="auto"/>
              <w:bottom w:val="single" w:sz="6" w:space="0" w:color="auto"/>
              <w:right w:val="single" w:sz="4" w:space="0" w:color="auto"/>
            </w:tcBorders>
          </w:tcPr>
          <w:p w14:paraId="7D69DDA1" w14:textId="77777777" w:rsidR="006C51BF" w:rsidRPr="005D72E7" w:rsidRDefault="006C51BF" w:rsidP="00157F3E">
            <w:pPr>
              <w:pStyle w:val="TAL"/>
              <w:rPr>
                <w:lang w:eastAsia="zh-CN"/>
              </w:rPr>
            </w:pPr>
            <w:r w:rsidRPr="005D72E7">
              <w:rPr>
                <w:lang w:eastAsia="zh-CN"/>
              </w:rPr>
              <w:t>38.306,</w:t>
            </w:r>
          </w:p>
          <w:p w14:paraId="61685C5A" w14:textId="77777777" w:rsidR="006C51BF" w:rsidRPr="005D72E7" w:rsidRDefault="006C51BF" w:rsidP="00157F3E">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7BABD410"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9F3752F" w14:textId="77777777" w:rsidR="006C51BF" w:rsidRPr="005D72E7" w:rsidRDefault="006C51BF" w:rsidP="00157F3E">
            <w:pPr>
              <w:pStyle w:val="TAL"/>
            </w:pPr>
            <w:r w:rsidRPr="005D72E7">
              <w:t>pc_beamCorrespondenceWithoutUL_BeamSweeping</w:t>
            </w:r>
          </w:p>
        </w:tc>
        <w:tc>
          <w:tcPr>
            <w:tcW w:w="567" w:type="dxa"/>
            <w:gridSpan w:val="3"/>
            <w:tcBorders>
              <w:top w:val="single" w:sz="4" w:space="0" w:color="auto"/>
              <w:left w:val="single" w:sz="4" w:space="0" w:color="auto"/>
              <w:bottom w:val="single" w:sz="4" w:space="0" w:color="auto"/>
              <w:right w:val="single" w:sz="4" w:space="0" w:color="auto"/>
            </w:tcBorders>
          </w:tcPr>
          <w:p w14:paraId="5BE339DB" w14:textId="77777777" w:rsidR="006C51BF" w:rsidRPr="005D72E7" w:rsidRDefault="006C51BF" w:rsidP="00157F3E">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72F5FB9"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F781BE4" w14:textId="77777777" w:rsidR="006C51BF" w:rsidRPr="005D72E7" w:rsidRDefault="006C51BF" w:rsidP="00157F3E">
            <w:pPr>
              <w:pStyle w:val="TAL"/>
              <w:rPr>
                <w:bCs/>
                <w:iCs/>
              </w:rPr>
            </w:pPr>
            <w:r w:rsidRPr="005D72E7">
              <w:rPr>
                <w:bCs/>
                <w:iCs/>
              </w:rPr>
              <w:t>A UE that can fulfil the requirements without UL beam sweeping then set the bit to 1.</w:t>
            </w:r>
          </w:p>
          <w:p w14:paraId="2DD2D1F2" w14:textId="77777777" w:rsidR="006C51BF" w:rsidRPr="005D72E7" w:rsidRDefault="006C51BF" w:rsidP="00157F3E">
            <w:pPr>
              <w:pStyle w:val="TAL"/>
              <w:rPr>
                <w:bCs/>
                <w:iCs/>
              </w:rPr>
            </w:pPr>
            <w:r w:rsidRPr="005D72E7">
              <w:rPr>
                <w:bCs/>
                <w:iCs/>
              </w:rPr>
              <w:t>A UE that can fulfil the requirements with UL beam sweeping then set the bit to 0.</w:t>
            </w:r>
          </w:p>
        </w:tc>
      </w:tr>
      <w:tr w:rsidR="006C51BF" w:rsidRPr="005D72E7" w14:paraId="0E6C5DEC"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1E379A6" w14:textId="77777777" w:rsidR="006C51BF" w:rsidRPr="005D72E7" w:rsidRDefault="006C51BF" w:rsidP="00157F3E">
            <w:pPr>
              <w:pStyle w:val="TAC"/>
            </w:pPr>
            <w:r w:rsidRPr="005D72E7">
              <w:t>23</w:t>
            </w:r>
          </w:p>
        </w:tc>
        <w:tc>
          <w:tcPr>
            <w:tcW w:w="2661" w:type="dxa"/>
            <w:gridSpan w:val="3"/>
            <w:tcBorders>
              <w:top w:val="single" w:sz="6" w:space="0" w:color="auto"/>
              <w:left w:val="single" w:sz="4" w:space="0" w:color="auto"/>
              <w:bottom w:val="single" w:sz="6" w:space="0" w:color="auto"/>
              <w:right w:val="single" w:sz="6" w:space="0" w:color="auto"/>
            </w:tcBorders>
          </w:tcPr>
          <w:p w14:paraId="1EBEC147" w14:textId="77777777" w:rsidR="006C51BF" w:rsidRPr="005D72E7" w:rsidRDefault="006C51BF" w:rsidP="00157F3E">
            <w:pPr>
              <w:pStyle w:val="TAL"/>
              <w:rPr>
                <w:bCs/>
                <w:iCs/>
              </w:rPr>
            </w:pPr>
            <w:r w:rsidRPr="005D72E7">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1" w:type="dxa"/>
            <w:gridSpan w:val="3"/>
            <w:tcBorders>
              <w:top w:val="single" w:sz="6" w:space="0" w:color="auto"/>
              <w:left w:val="single" w:sz="6" w:space="0" w:color="auto"/>
              <w:bottom w:val="single" w:sz="6" w:space="0" w:color="auto"/>
              <w:right w:val="single" w:sz="4" w:space="0" w:color="auto"/>
            </w:tcBorders>
          </w:tcPr>
          <w:p w14:paraId="170990D2" w14:textId="77777777" w:rsidR="006C51BF" w:rsidRPr="005D72E7" w:rsidRDefault="006C51BF" w:rsidP="00157F3E">
            <w:pPr>
              <w:pStyle w:val="TAL"/>
              <w:rPr>
                <w:lang w:eastAsia="zh-CN"/>
              </w:rPr>
            </w:pPr>
            <w:r w:rsidRPr="005D72E7">
              <w:rPr>
                <w:lang w:eastAsia="zh-CN"/>
              </w:rPr>
              <w:t>38.306,</w:t>
            </w:r>
          </w:p>
          <w:p w14:paraId="65057B77" w14:textId="77777777" w:rsidR="006C51BF" w:rsidRPr="005D72E7" w:rsidRDefault="006C51BF" w:rsidP="00157F3E">
            <w:pPr>
              <w:pStyle w:val="TAL"/>
              <w:rPr>
                <w:lang w:eastAsia="zh-CN"/>
              </w:rPr>
            </w:pPr>
            <w:r w:rsidRPr="005D72E7">
              <w:rPr>
                <w:lang w:eastAsia="zh-CN"/>
              </w:rPr>
              <w:t>4.2.7.6</w:t>
            </w:r>
          </w:p>
        </w:tc>
        <w:tc>
          <w:tcPr>
            <w:tcW w:w="851" w:type="dxa"/>
            <w:gridSpan w:val="3"/>
            <w:tcBorders>
              <w:top w:val="single" w:sz="4" w:space="0" w:color="auto"/>
              <w:left w:val="single" w:sz="4" w:space="0" w:color="auto"/>
              <w:bottom w:val="single" w:sz="4" w:space="0" w:color="auto"/>
              <w:right w:val="single" w:sz="4" w:space="0" w:color="auto"/>
            </w:tcBorders>
          </w:tcPr>
          <w:p w14:paraId="1E5E6065"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25A4C634" w14:textId="77777777" w:rsidR="006C51BF" w:rsidRPr="005D72E7" w:rsidRDefault="006C51BF" w:rsidP="00157F3E">
            <w:pPr>
              <w:pStyle w:val="TAL"/>
            </w:pPr>
            <w:r w:rsidRPr="005D72E7">
              <w:t>pc_maxNumberMIMO_LayersPDSCH</w:t>
            </w:r>
          </w:p>
        </w:tc>
        <w:tc>
          <w:tcPr>
            <w:tcW w:w="567" w:type="dxa"/>
            <w:gridSpan w:val="3"/>
            <w:tcBorders>
              <w:top w:val="single" w:sz="4" w:space="0" w:color="auto"/>
              <w:left w:val="single" w:sz="4" w:space="0" w:color="auto"/>
              <w:bottom w:val="single" w:sz="4" w:space="0" w:color="auto"/>
              <w:right w:val="single" w:sz="4" w:space="0" w:color="auto"/>
            </w:tcBorders>
          </w:tcPr>
          <w:p w14:paraId="3D54859E" w14:textId="77777777" w:rsidR="006C51BF" w:rsidRPr="005D72E7" w:rsidRDefault="006C51BF" w:rsidP="00157F3E">
            <w:pPr>
              <w:pStyle w:val="TAL"/>
            </w:pPr>
            <w:r w:rsidRPr="005D72E7">
              <w:t>CY</w:t>
            </w:r>
          </w:p>
        </w:tc>
        <w:tc>
          <w:tcPr>
            <w:tcW w:w="1417" w:type="dxa"/>
            <w:gridSpan w:val="3"/>
            <w:tcBorders>
              <w:top w:val="single" w:sz="4" w:space="0" w:color="auto"/>
              <w:left w:val="single" w:sz="4" w:space="0" w:color="auto"/>
              <w:bottom w:val="single" w:sz="4" w:space="0" w:color="auto"/>
              <w:right w:val="single" w:sz="4" w:space="0" w:color="auto"/>
            </w:tcBorders>
          </w:tcPr>
          <w:p w14:paraId="6E96D83C"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BF26DD5" w14:textId="77777777" w:rsidR="006C51BF" w:rsidRPr="005D72E7" w:rsidRDefault="006C51BF" w:rsidP="00157F3E">
            <w:pPr>
              <w:pStyle w:val="TAL"/>
              <w:rPr>
                <w:bCs/>
                <w:iCs/>
              </w:rPr>
            </w:pPr>
          </w:p>
        </w:tc>
      </w:tr>
      <w:tr w:rsidR="006C51BF" w:rsidRPr="005D72E7" w14:paraId="7932330D"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E5BDC88" w14:textId="77777777" w:rsidR="006C51BF" w:rsidRPr="005D72E7" w:rsidRDefault="006C51BF" w:rsidP="00157F3E">
            <w:pPr>
              <w:pStyle w:val="TAC"/>
            </w:pPr>
            <w:r w:rsidRPr="005D72E7">
              <w:lastRenderedPageBreak/>
              <w:t>24</w:t>
            </w:r>
          </w:p>
        </w:tc>
        <w:tc>
          <w:tcPr>
            <w:tcW w:w="2661" w:type="dxa"/>
            <w:gridSpan w:val="3"/>
            <w:tcBorders>
              <w:top w:val="single" w:sz="6" w:space="0" w:color="auto"/>
              <w:left w:val="single" w:sz="4" w:space="0" w:color="auto"/>
              <w:bottom w:val="single" w:sz="6" w:space="0" w:color="auto"/>
              <w:right w:val="single" w:sz="6" w:space="0" w:color="auto"/>
            </w:tcBorders>
          </w:tcPr>
          <w:p w14:paraId="55283747" w14:textId="77777777" w:rsidR="006C51BF" w:rsidRPr="005D72E7" w:rsidRDefault="006C51BF" w:rsidP="00157F3E">
            <w:pPr>
              <w:pStyle w:val="TAL"/>
              <w:rPr>
                <w:bCs/>
                <w:iCs/>
              </w:rPr>
            </w:pPr>
            <w:r w:rsidRPr="005D72E7">
              <w:rPr>
                <w:bCs/>
                <w:iCs/>
              </w:rPr>
              <w:t>Supports DCI and timer based active BWP switching delay</w:t>
            </w:r>
          </w:p>
          <w:p w14:paraId="02DD91F6" w14:textId="77777777" w:rsidR="006C51BF" w:rsidRPr="005D72E7" w:rsidRDefault="006C51BF" w:rsidP="00157F3E">
            <w:pPr>
              <w:pStyle w:val="TAL"/>
              <w:rPr>
                <w:bCs/>
                <w:iCs/>
              </w:rPr>
            </w:pPr>
            <w:r w:rsidRPr="005D72E7">
              <w:rPr>
                <w:bCs/>
                <w:iCs/>
              </w:rPr>
              <w:t>type1</w:t>
            </w:r>
          </w:p>
        </w:tc>
        <w:tc>
          <w:tcPr>
            <w:tcW w:w="851" w:type="dxa"/>
            <w:gridSpan w:val="3"/>
            <w:tcBorders>
              <w:top w:val="single" w:sz="6" w:space="0" w:color="auto"/>
              <w:left w:val="single" w:sz="6" w:space="0" w:color="auto"/>
              <w:bottom w:val="single" w:sz="6" w:space="0" w:color="auto"/>
              <w:right w:val="single" w:sz="4" w:space="0" w:color="auto"/>
            </w:tcBorders>
          </w:tcPr>
          <w:p w14:paraId="093544D1" w14:textId="77777777" w:rsidR="006C51BF" w:rsidRPr="005D72E7" w:rsidRDefault="006C51BF" w:rsidP="00157F3E">
            <w:pPr>
              <w:pStyle w:val="TAL"/>
              <w:rPr>
                <w:lang w:eastAsia="zh-CN"/>
              </w:rPr>
            </w:pPr>
            <w:r w:rsidRPr="005D72E7">
              <w:rPr>
                <w:lang w:eastAsia="zh-CN"/>
              </w:rPr>
              <w:t>38.306,</w:t>
            </w:r>
          </w:p>
          <w:p w14:paraId="5B9DAD1D" w14:textId="77777777" w:rsidR="006C51BF" w:rsidRPr="005D72E7" w:rsidRDefault="006C51BF" w:rsidP="00157F3E">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4B07224B"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BBB6FF5" w14:textId="77777777" w:rsidR="006C51BF" w:rsidRPr="005D72E7" w:rsidRDefault="006C51BF" w:rsidP="00157F3E">
            <w:pPr>
              <w:pStyle w:val="TAL"/>
            </w:pPr>
            <w:r w:rsidRPr="005D72E7">
              <w:t>pc_bwp-SwitchingDelay_Type1</w:t>
            </w:r>
          </w:p>
        </w:tc>
        <w:tc>
          <w:tcPr>
            <w:tcW w:w="567" w:type="dxa"/>
            <w:gridSpan w:val="3"/>
            <w:tcBorders>
              <w:top w:val="single" w:sz="4" w:space="0" w:color="auto"/>
              <w:left w:val="single" w:sz="4" w:space="0" w:color="auto"/>
              <w:bottom w:val="single" w:sz="4" w:space="0" w:color="auto"/>
              <w:right w:val="single" w:sz="4" w:space="0" w:color="auto"/>
            </w:tcBorders>
          </w:tcPr>
          <w:p w14:paraId="10C30C9B"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5C760DD"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CDBCDDB" w14:textId="77777777" w:rsidR="006C51BF" w:rsidRPr="005D72E7" w:rsidRDefault="006C51BF" w:rsidP="00157F3E">
            <w:pPr>
              <w:pStyle w:val="TAL"/>
              <w:rPr>
                <w:bCs/>
                <w:iCs/>
              </w:rPr>
            </w:pPr>
            <w:r w:rsidRPr="005D72E7">
              <w:rPr>
                <w:bCs/>
                <w:iCs/>
              </w:rPr>
              <w:t>It is mandatory to report one among BWP switching delay</w:t>
            </w:r>
          </w:p>
          <w:p w14:paraId="47754704" w14:textId="77777777" w:rsidR="006C51BF" w:rsidRPr="005D72E7" w:rsidRDefault="006C51BF" w:rsidP="00157F3E">
            <w:pPr>
              <w:pStyle w:val="TAL"/>
              <w:rPr>
                <w:bCs/>
                <w:iCs/>
              </w:rPr>
            </w:pPr>
            <w:r w:rsidRPr="005D72E7">
              <w:rPr>
                <w:bCs/>
                <w:iCs/>
              </w:rPr>
              <w:t>type1 or type 2 as supported</w:t>
            </w:r>
          </w:p>
        </w:tc>
      </w:tr>
      <w:tr w:rsidR="006C51BF" w:rsidRPr="005D72E7" w14:paraId="08C22FA9" w14:textId="77777777" w:rsidTr="00157F3E">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5DD6852" w14:textId="77777777" w:rsidR="006C51BF" w:rsidRPr="005D72E7" w:rsidRDefault="006C51BF" w:rsidP="00157F3E">
            <w:pPr>
              <w:pStyle w:val="TAC"/>
            </w:pPr>
            <w:r w:rsidRPr="005D72E7">
              <w:t>24A</w:t>
            </w:r>
          </w:p>
        </w:tc>
        <w:tc>
          <w:tcPr>
            <w:tcW w:w="2660" w:type="dxa"/>
            <w:gridSpan w:val="3"/>
            <w:tcBorders>
              <w:top w:val="single" w:sz="6" w:space="0" w:color="auto"/>
              <w:left w:val="single" w:sz="4" w:space="0" w:color="auto"/>
              <w:bottom w:val="single" w:sz="6" w:space="0" w:color="auto"/>
              <w:right w:val="single" w:sz="6" w:space="0" w:color="auto"/>
            </w:tcBorders>
          </w:tcPr>
          <w:p w14:paraId="69F7C929" w14:textId="77777777" w:rsidR="006C51BF" w:rsidRPr="005D72E7" w:rsidRDefault="006C51BF" w:rsidP="00157F3E">
            <w:pPr>
              <w:pStyle w:val="TAL"/>
              <w:rPr>
                <w:bCs/>
                <w:iCs/>
              </w:rPr>
            </w:pPr>
            <w:r w:rsidRPr="005D72E7">
              <w:rPr>
                <w:bCs/>
                <w:iCs/>
              </w:rPr>
              <w:t>Supports DCI and timer based active BWP switching delay</w:t>
            </w:r>
          </w:p>
          <w:p w14:paraId="61ED0CA6" w14:textId="77777777" w:rsidR="006C51BF" w:rsidRPr="005D72E7" w:rsidRDefault="006C51BF" w:rsidP="00157F3E">
            <w:pPr>
              <w:pStyle w:val="TAL"/>
              <w:rPr>
                <w:bCs/>
                <w:iCs/>
              </w:rPr>
            </w:pPr>
            <w:r w:rsidRPr="005D72E7">
              <w:rPr>
                <w:bCs/>
                <w:iCs/>
              </w:rPr>
              <w:t>type2</w:t>
            </w:r>
          </w:p>
        </w:tc>
        <w:tc>
          <w:tcPr>
            <w:tcW w:w="851" w:type="dxa"/>
            <w:gridSpan w:val="3"/>
            <w:tcBorders>
              <w:top w:val="single" w:sz="6" w:space="0" w:color="auto"/>
              <w:left w:val="single" w:sz="6" w:space="0" w:color="auto"/>
              <w:bottom w:val="single" w:sz="6" w:space="0" w:color="auto"/>
              <w:right w:val="single" w:sz="4" w:space="0" w:color="auto"/>
            </w:tcBorders>
          </w:tcPr>
          <w:p w14:paraId="5E0B2594" w14:textId="77777777" w:rsidR="006C51BF" w:rsidRPr="005D72E7" w:rsidRDefault="006C51BF" w:rsidP="00157F3E">
            <w:pPr>
              <w:pStyle w:val="TAL"/>
              <w:rPr>
                <w:lang w:eastAsia="zh-CN"/>
              </w:rPr>
            </w:pPr>
            <w:r w:rsidRPr="005D72E7">
              <w:rPr>
                <w:lang w:eastAsia="zh-CN"/>
              </w:rPr>
              <w:t>38.306,</w:t>
            </w:r>
          </w:p>
          <w:p w14:paraId="6CAD8078" w14:textId="77777777" w:rsidR="006C51BF" w:rsidRPr="005D72E7" w:rsidRDefault="006C51BF" w:rsidP="00157F3E">
            <w:pPr>
              <w:pStyle w:val="TAL"/>
              <w:rPr>
                <w:lang w:eastAsia="zh-CN"/>
              </w:rPr>
            </w:pPr>
            <w:r w:rsidRPr="005D72E7">
              <w:rPr>
                <w:lang w:eastAsia="zh-CN"/>
              </w:rPr>
              <w:t>4.2.7.10</w:t>
            </w:r>
          </w:p>
        </w:tc>
        <w:tc>
          <w:tcPr>
            <w:tcW w:w="850" w:type="dxa"/>
            <w:gridSpan w:val="3"/>
            <w:tcBorders>
              <w:top w:val="single" w:sz="4" w:space="0" w:color="auto"/>
              <w:left w:val="single" w:sz="4" w:space="0" w:color="auto"/>
              <w:bottom w:val="single" w:sz="4" w:space="0" w:color="auto"/>
              <w:right w:val="single" w:sz="4" w:space="0" w:color="auto"/>
            </w:tcBorders>
          </w:tcPr>
          <w:p w14:paraId="57267666"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9991C2A" w14:textId="77777777" w:rsidR="006C51BF" w:rsidRPr="005D72E7" w:rsidRDefault="006C51BF" w:rsidP="00157F3E">
            <w:pPr>
              <w:pStyle w:val="TAL"/>
            </w:pPr>
            <w:r w:rsidRPr="005D72E7">
              <w:t>pc_bwp_SwitchingDelay_Type2</w:t>
            </w:r>
          </w:p>
        </w:tc>
        <w:tc>
          <w:tcPr>
            <w:tcW w:w="567" w:type="dxa"/>
            <w:gridSpan w:val="3"/>
            <w:tcBorders>
              <w:top w:val="single" w:sz="4" w:space="0" w:color="auto"/>
              <w:left w:val="single" w:sz="4" w:space="0" w:color="auto"/>
              <w:bottom w:val="single" w:sz="4" w:space="0" w:color="auto"/>
              <w:right w:val="single" w:sz="4" w:space="0" w:color="auto"/>
            </w:tcBorders>
          </w:tcPr>
          <w:p w14:paraId="01DA73CB"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498E207"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823F19F" w14:textId="77777777" w:rsidR="006C51BF" w:rsidRPr="005D72E7" w:rsidRDefault="006C51BF" w:rsidP="00157F3E">
            <w:pPr>
              <w:pStyle w:val="TAL"/>
              <w:rPr>
                <w:bCs/>
                <w:iCs/>
              </w:rPr>
            </w:pPr>
            <w:r w:rsidRPr="005D72E7">
              <w:rPr>
                <w:bCs/>
                <w:iCs/>
              </w:rPr>
              <w:t>It is mandatory to report one among BWP switching delay</w:t>
            </w:r>
          </w:p>
          <w:p w14:paraId="45F951C1" w14:textId="77777777" w:rsidR="006C51BF" w:rsidRPr="005D72E7" w:rsidRDefault="006C51BF" w:rsidP="00157F3E">
            <w:pPr>
              <w:pStyle w:val="TAL"/>
              <w:rPr>
                <w:bCs/>
                <w:iCs/>
              </w:rPr>
            </w:pPr>
            <w:r w:rsidRPr="005D72E7">
              <w:rPr>
                <w:bCs/>
                <w:iCs/>
              </w:rPr>
              <w:t>type1 or type 2 as supported</w:t>
            </w:r>
          </w:p>
        </w:tc>
      </w:tr>
      <w:tr w:rsidR="006C51BF" w:rsidRPr="005D72E7" w14:paraId="47F62F62"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CAB1201" w14:textId="77777777" w:rsidR="006C51BF" w:rsidRPr="005D72E7" w:rsidRDefault="006C51BF" w:rsidP="00157F3E">
            <w:pPr>
              <w:pStyle w:val="TAC"/>
            </w:pPr>
            <w:r w:rsidRPr="005D72E7">
              <w:t>25</w:t>
            </w:r>
          </w:p>
        </w:tc>
        <w:tc>
          <w:tcPr>
            <w:tcW w:w="2661" w:type="dxa"/>
            <w:gridSpan w:val="3"/>
            <w:tcBorders>
              <w:top w:val="single" w:sz="6" w:space="0" w:color="auto"/>
              <w:left w:val="single" w:sz="4" w:space="0" w:color="auto"/>
              <w:bottom w:val="single" w:sz="6" w:space="0" w:color="auto"/>
              <w:right w:val="single" w:sz="6" w:space="0" w:color="auto"/>
            </w:tcBorders>
          </w:tcPr>
          <w:p w14:paraId="69DE7F43" w14:textId="77777777" w:rsidR="006C51BF" w:rsidRPr="005D72E7" w:rsidRDefault="006C51BF" w:rsidP="00157F3E">
            <w:pPr>
              <w:pStyle w:val="TAL"/>
              <w:rPr>
                <w:bCs/>
                <w:iCs/>
              </w:rPr>
            </w:pPr>
            <w:r w:rsidRPr="005D72E7">
              <w:rPr>
                <w:bCs/>
                <w:iCs/>
              </w:rPr>
              <w:t>Support modified MPR behaviour</w:t>
            </w:r>
          </w:p>
        </w:tc>
        <w:tc>
          <w:tcPr>
            <w:tcW w:w="851" w:type="dxa"/>
            <w:gridSpan w:val="3"/>
            <w:tcBorders>
              <w:top w:val="single" w:sz="6" w:space="0" w:color="auto"/>
              <w:left w:val="single" w:sz="6" w:space="0" w:color="auto"/>
              <w:bottom w:val="single" w:sz="6" w:space="0" w:color="auto"/>
              <w:right w:val="single" w:sz="4" w:space="0" w:color="auto"/>
            </w:tcBorders>
          </w:tcPr>
          <w:p w14:paraId="17C51172" w14:textId="77777777" w:rsidR="006C51BF" w:rsidRPr="005D72E7" w:rsidRDefault="006C51BF" w:rsidP="00157F3E">
            <w:pPr>
              <w:pStyle w:val="TAL"/>
              <w:rPr>
                <w:lang w:eastAsia="zh-CN"/>
              </w:rPr>
            </w:pPr>
            <w:r w:rsidRPr="005D72E7">
              <w:rPr>
                <w:lang w:eastAsia="zh-CN"/>
              </w:rPr>
              <w:t>38.306</w:t>
            </w:r>
          </w:p>
          <w:p w14:paraId="7E3B0FA9" w14:textId="77777777" w:rsidR="006C51BF" w:rsidRPr="005D72E7" w:rsidRDefault="006C51BF" w:rsidP="00157F3E">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3AD4D103"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1633B6E" w14:textId="77777777" w:rsidR="006C51BF" w:rsidRPr="005D72E7" w:rsidRDefault="006C51BF" w:rsidP="00157F3E">
            <w:pPr>
              <w:pStyle w:val="TAL"/>
            </w:pPr>
            <w:r w:rsidRPr="005D72E7">
              <w:t>pc_modifiedMPR_behaviour</w:t>
            </w:r>
          </w:p>
        </w:tc>
        <w:tc>
          <w:tcPr>
            <w:tcW w:w="567" w:type="dxa"/>
            <w:gridSpan w:val="3"/>
            <w:tcBorders>
              <w:top w:val="single" w:sz="4" w:space="0" w:color="auto"/>
              <w:left w:val="single" w:sz="4" w:space="0" w:color="auto"/>
              <w:bottom w:val="single" w:sz="4" w:space="0" w:color="auto"/>
              <w:right w:val="single" w:sz="4" w:space="0" w:color="auto"/>
            </w:tcBorders>
          </w:tcPr>
          <w:p w14:paraId="26EBAE8C"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A94048E"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B7F914D" w14:textId="77777777" w:rsidR="006C51BF" w:rsidRPr="005D72E7" w:rsidRDefault="006C51BF" w:rsidP="00157F3E">
            <w:pPr>
              <w:pStyle w:val="TAL"/>
              <w:rPr>
                <w:bCs/>
                <w:iCs/>
              </w:rPr>
            </w:pPr>
          </w:p>
        </w:tc>
      </w:tr>
      <w:tr w:rsidR="006C51BF" w:rsidRPr="005D72E7" w14:paraId="251D2965"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A849878" w14:textId="77777777" w:rsidR="006C51BF" w:rsidRPr="005D72E7" w:rsidRDefault="006C51BF" w:rsidP="00157F3E">
            <w:pPr>
              <w:pStyle w:val="TAC"/>
            </w:pPr>
            <w:r w:rsidRPr="005D72E7">
              <w:t>26</w:t>
            </w:r>
          </w:p>
        </w:tc>
        <w:tc>
          <w:tcPr>
            <w:tcW w:w="2661" w:type="dxa"/>
            <w:gridSpan w:val="3"/>
            <w:tcBorders>
              <w:top w:val="single" w:sz="6" w:space="0" w:color="auto"/>
              <w:left w:val="single" w:sz="4" w:space="0" w:color="auto"/>
              <w:bottom w:val="single" w:sz="6" w:space="0" w:color="auto"/>
              <w:right w:val="single" w:sz="6" w:space="0" w:color="auto"/>
            </w:tcBorders>
          </w:tcPr>
          <w:p w14:paraId="5BDA1393" w14:textId="77777777" w:rsidR="006C51BF" w:rsidRPr="005D72E7" w:rsidRDefault="006C51BF" w:rsidP="00157F3E">
            <w:pPr>
              <w:pStyle w:val="TAL"/>
              <w:rPr>
                <w:bCs/>
                <w:iCs/>
              </w:rPr>
            </w:pPr>
            <w:r w:rsidRPr="005D72E7">
              <w:rPr>
                <w:rFonts w:eastAsia="MS PGothic"/>
              </w:rPr>
              <w:t>Support dynamic switching between resource allocation Types 0 and 1 for PDSCH</w:t>
            </w:r>
          </w:p>
        </w:tc>
        <w:tc>
          <w:tcPr>
            <w:tcW w:w="851" w:type="dxa"/>
            <w:gridSpan w:val="3"/>
            <w:tcBorders>
              <w:top w:val="single" w:sz="6" w:space="0" w:color="auto"/>
              <w:left w:val="single" w:sz="6" w:space="0" w:color="auto"/>
              <w:bottom w:val="single" w:sz="6" w:space="0" w:color="auto"/>
              <w:right w:val="single" w:sz="4" w:space="0" w:color="auto"/>
            </w:tcBorders>
          </w:tcPr>
          <w:p w14:paraId="582DE264" w14:textId="77777777" w:rsidR="006C51BF" w:rsidRPr="005D72E7" w:rsidRDefault="006C51BF" w:rsidP="00157F3E">
            <w:pPr>
              <w:pStyle w:val="TAL"/>
              <w:rPr>
                <w:lang w:eastAsia="zh-CN"/>
              </w:rPr>
            </w:pPr>
            <w:r w:rsidRPr="005D72E7">
              <w:rPr>
                <w:lang w:eastAsia="zh-CN"/>
              </w:rPr>
              <w:t>38.306,</w:t>
            </w:r>
          </w:p>
          <w:p w14:paraId="7352F70F" w14:textId="77777777" w:rsidR="006C51BF" w:rsidRPr="005D72E7" w:rsidRDefault="006C51BF" w:rsidP="00157F3E">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50DCE765"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5A5EBBA" w14:textId="77777777" w:rsidR="006C51BF" w:rsidRPr="005D72E7" w:rsidRDefault="006C51BF" w:rsidP="00157F3E">
            <w:pPr>
              <w:pStyle w:val="TAL"/>
            </w:pPr>
            <w:r w:rsidRPr="005D72E7">
              <w:t>pc_dynamicSwitchRA_Type0_1_PDSCH</w:t>
            </w:r>
          </w:p>
        </w:tc>
        <w:tc>
          <w:tcPr>
            <w:tcW w:w="567" w:type="dxa"/>
            <w:gridSpan w:val="3"/>
            <w:tcBorders>
              <w:top w:val="single" w:sz="4" w:space="0" w:color="auto"/>
              <w:left w:val="single" w:sz="4" w:space="0" w:color="auto"/>
              <w:bottom w:val="single" w:sz="4" w:space="0" w:color="auto"/>
              <w:right w:val="single" w:sz="4" w:space="0" w:color="auto"/>
            </w:tcBorders>
          </w:tcPr>
          <w:p w14:paraId="095116D7"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6E5E889"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D168C9D" w14:textId="77777777" w:rsidR="006C51BF" w:rsidRPr="005D72E7" w:rsidRDefault="006C51BF" w:rsidP="00157F3E">
            <w:pPr>
              <w:pStyle w:val="TAL"/>
              <w:rPr>
                <w:bCs/>
                <w:iCs/>
              </w:rPr>
            </w:pPr>
          </w:p>
        </w:tc>
      </w:tr>
      <w:tr w:rsidR="006C51BF" w:rsidRPr="005D72E7" w14:paraId="0EEF1910"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AC9D0AB" w14:textId="77777777" w:rsidR="006C51BF" w:rsidRPr="005D72E7" w:rsidRDefault="006C51BF" w:rsidP="00157F3E">
            <w:pPr>
              <w:pStyle w:val="TAC"/>
            </w:pPr>
            <w:r w:rsidRPr="005D72E7">
              <w:t>27</w:t>
            </w:r>
          </w:p>
        </w:tc>
        <w:tc>
          <w:tcPr>
            <w:tcW w:w="2661" w:type="dxa"/>
            <w:gridSpan w:val="3"/>
            <w:tcBorders>
              <w:top w:val="single" w:sz="6" w:space="0" w:color="auto"/>
              <w:left w:val="single" w:sz="4" w:space="0" w:color="auto"/>
              <w:bottom w:val="single" w:sz="6" w:space="0" w:color="auto"/>
              <w:right w:val="single" w:sz="6" w:space="0" w:color="auto"/>
            </w:tcBorders>
          </w:tcPr>
          <w:p w14:paraId="5B572D2D" w14:textId="77777777" w:rsidR="006C51BF" w:rsidRPr="005D72E7" w:rsidRDefault="006C51BF" w:rsidP="00157F3E">
            <w:pPr>
              <w:pStyle w:val="TAL"/>
              <w:rPr>
                <w:rFonts w:eastAsia="MS PGothic"/>
              </w:rPr>
            </w:pPr>
            <w:r w:rsidRPr="005D72E7">
              <w:rPr>
                <w:rFonts w:eastAsia="MS PGothic"/>
              </w:rPr>
              <w:t>Support dynamic switching between resource allocation Types 0 and 1 for PUSCH</w:t>
            </w:r>
          </w:p>
        </w:tc>
        <w:tc>
          <w:tcPr>
            <w:tcW w:w="851" w:type="dxa"/>
            <w:gridSpan w:val="3"/>
            <w:tcBorders>
              <w:top w:val="single" w:sz="6" w:space="0" w:color="auto"/>
              <w:left w:val="single" w:sz="6" w:space="0" w:color="auto"/>
              <w:bottom w:val="single" w:sz="6" w:space="0" w:color="auto"/>
              <w:right w:val="single" w:sz="4" w:space="0" w:color="auto"/>
            </w:tcBorders>
          </w:tcPr>
          <w:p w14:paraId="3A6CF755" w14:textId="77777777" w:rsidR="006C51BF" w:rsidRPr="005D72E7" w:rsidRDefault="006C51BF" w:rsidP="00157F3E">
            <w:pPr>
              <w:pStyle w:val="TAL"/>
              <w:rPr>
                <w:lang w:eastAsia="zh-CN"/>
              </w:rPr>
            </w:pPr>
            <w:r w:rsidRPr="005D72E7">
              <w:rPr>
                <w:lang w:eastAsia="zh-CN"/>
              </w:rPr>
              <w:t>38.306,</w:t>
            </w:r>
          </w:p>
          <w:p w14:paraId="01594582" w14:textId="77777777" w:rsidR="006C51BF" w:rsidRPr="005D72E7" w:rsidRDefault="006C51BF" w:rsidP="00157F3E">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58CC4698"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2FBD222B" w14:textId="77777777" w:rsidR="006C51BF" w:rsidRPr="005D72E7" w:rsidRDefault="006C51BF" w:rsidP="00157F3E">
            <w:pPr>
              <w:pStyle w:val="TAL"/>
            </w:pPr>
            <w:r w:rsidRPr="005D72E7">
              <w:t>pc_dynamicSwitchRA_Type0_1_PUSCH</w:t>
            </w:r>
          </w:p>
        </w:tc>
        <w:tc>
          <w:tcPr>
            <w:tcW w:w="567" w:type="dxa"/>
            <w:gridSpan w:val="3"/>
            <w:tcBorders>
              <w:top w:val="single" w:sz="4" w:space="0" w:color="auto"/>
              <w:left w:val="single" w:sz="4" w:space="0" w:color="auto"/>
              <w:bottom w:val="single" w:sz="4" w:space="0" w:color="auto"/>
              <w:right w:val="single" w:sz="4" w:space="0" w:color="auto"/>
            </w:tcBorders>
          </w:tcPr>
          <w:p w14:paraId="05D48E9C"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66FB8FC"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7186BDF" w14:textId="77777777" w:rsidR="006C51BF" w:rsidRPr="005D72E7" w:rsidRDefault="006C51BF" w:rsidP="00157F3E">
            <w:pPr>
              <w:pStyle w:val="TAL"/>
              <w:rPr>
                <w:bCs/>
                <w:iCs/>
              </w:rPr>
            </w:pPr>
          </w:p>
        </w:tc>
      </w:tr>
      <w:tr w:rsidR="006C51BF" w:rsidRPr="005D72E7" w14:paraId="0E51BC3D"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5A1467E" w14:textId="77777777" w:rsidR="006C51BF" w:rsidRPr="005D72E7" w:rsidRDefault="006C51BF" w:rsidP="00157F3E">
            <w:pPr>
              <w:pStyle w:val="TAC"/>
            </w:pPr>
            <w:r w:rsidRPr="005D72E7">
              <w:t>28</w:t>
            </w:r>
          </w:p>
        </w:tc>
        <w:tc>
          <w:tcPr>
            <w:tcW w:w="2661" w:type="dxa"/>
            <w:gridSpan w:val="3"/>
            <w:tcBorders>
              <w:top w:val="single" w:sz="6" w:space="0" w:color="auto"/>
              <w:left w:val="single" w:sz="4" w:space="0" w:color="auto"/>
              <w:bottom w:val="single" w:sz="6" w:space="0" w:color="auto"/>
              <w:right w:val="single" w:sz="6" w:space="0" w:color="auto"/>
            </w:tcBorders>
          </w:tcPr>
          <w:p w14:paraId="171A14C9" w14:textId="77777777" w:rsidR="006C51BF" w:rsidRPr="005D72E7" w:rsidRDefault="006C51BF" w:rsidP="00157F3E">
            <w:pPr>
              <w:pStyle w:val="TAL"/>
              <w:rPr>
                <w:rFonts w:eastAsia="MS PGothic"/>
              </w:rPr>
            </w:pPr>
            <w:r w:rsidRPr="005D72E7">
              <w:rPr>
                <w:rFonts w:eastAsia="MS PGothic"/>
              </w:rPr>
              <w:t>Support almost contiguous UL CP-OFDM transmissions in FR1</w:t>
            </w:r>
          </w:p>
        </w:tc>
        <w:tc>
          <w:tcPr>
            <w:tcW w:w="851" w:type="dxa"/>
            <w:gridSpan w:val="3"/>
            <w:tcBorders>
              <w:top w:val="single" w:sz="6" w:space="0" w:color="auto"/>
              <w:left w:val="single" w:sz="6" w:space="0" w:color="auto"/>
              <w:bottom w:val="single" w:sz="6" w:space="0" w:color="auto"/>
              <w:right w:val="single" w:sz="4" w:space="0" w:color="auto"/>
            </w:tcBorders>
          </w:tcPr>
          <w:p w14:paraId="5E9C21A8" w14:textId="77777777" w:rsidR="006C51BF" w:rsidRPr="005D72E7" w:rsidRDefault="006C51BF" w:rsidP="00157F3E">
            <w:pPr>
              <w:pStyle w:val="TAL"/>
              <w:rPr>
                <w:lang w:eastAsia="zh-CN"/>
              </w:rPr>
            </w:pPr>
            <w:r w:rsidRPr="005D72E7">
              <w:rPr>
                <w:lang w:eastAsia="zh-CN"/>
              </w:rPr>
              <w:t>38.306,</w:t>
            </w:r>
          </w:p>
          <w:p w14:paraId="26C4248A" w14:textId="77777777" w:rsidR="006C51BF" w:rsidRPr="005D72E7" w:rsidRDefault="006C51BF" w:rsidP="00157F3E">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4DBA9B4C"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AE4924C" w14:textId="77777777" w:rsidR="006C51BF" w:rsidRPr="005D72E7" w:rsidRDefault="006C51BF" w:rsidP="00157F3E">
            <w:pPr>
              <w:pStyle w:val="TAL"/>
            </w:pPr>
            <w:r w:rsidRPr="005D72E7">
              <w:t>pc_almostContiguousCP_OFDM_UL_FR1</w:t>
            </w:r>
          </w:p>
        </w:tc>
        <w:tc>
          <w:tcPr>
            <w:tcW w:w="567" w:type="dxa"/>
            <w:gridSpan w:val="3"/>
            <w:tcBorders>
              <w:top w:val="single" w:sz="4" w:space="0" w:color="auto"/>
              <w:left w:val="single" w:sz="4" w:space="0" w:color="auto"/>
              <w:bottom w:val="single" w:sz="4" w:space="0" w:color="auto"/>
              <w:right w:val="single" w:sz="4" w:space="0" w:color="auto"/>
            </w:tcBorders>
          </w:tcPr>
          <w:p w14:paraId="7DCD1F5C"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138FDA4"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26741BD" w14:textId="77777777" w:rsidR="006C51BF" w:rsidRPr="005D72E7" w:rsidRDefault="006C51BF" w:rsidP="00157F3E">
            <w:pPr>
              <w:pStyle w:val="TAL"/>
              <w:rPr>
                <w:bCs/>
                <w:iCs/>
              </w:rPr>
            </w:pPr>
          </w:p>
        </w:tc>
      </w:tr>
      <w:tr w:rsidR="006C51BF" w:rsidRPr="005D72E7" w14:paraId="67F2E63F"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0AF3C0F" w14:textId="77777777" w:rsidR="006C51BF" w:rsidRPr="005D72E7" w:rsidRDefault="006C51BF" w:rsidP="00157F3E">
            <w:pPr>
              <w:pStyle w:val="TAC"/>
            </w:pPr>
            <w:r w:rsidRPr="005D72E7">
              <w:t>29</w:t>
            </w:r>
          </w:p>
        </w:tc>
        <w:tc>
          <w:tcPr>
            <w:tcW w:w="2661" w:type="dxa"/>
            <w:gridSpan w:val="3"/>
            <w:tcBorders>
              <w:top w:val="single" w:sz="6" w:space="0" w:color="auto"/>
              <w:left w:val="single" w:sz="4" w:space="0" w:color="auto"/>
              <w:bottom w:val="single" w:sz="6" w:space="0" w:color="auto"/>
              <w:right w:val="single" w:sz="6" w:space="0" w:color="auto"/>
            </w:tcBorders>
          </w:tcPr>
          <w:p w14:paraId="0DA00BBB" w14:textId="77777777" w:rsidR="006C51BF" w:rsidRPr="005D72E7" w:rsidRDefault="006C51BF" w:rsidP="00157F3E">
            <w:pPr>
              <w:pStyle w:val="TAL"/>
              <w:rPr>
                <w:rFonts w:eastAsia="MS PGothic"/>
              </w:rPr>
            </w:pPr>
            <w:r w:rsidRPr="005D72E7">
              <w:rPr>
                <w:rFonts w:eastAsia="MS PGothic"/>
              </w:rPr>
              <w:t>Support almost contiguous UL CP-OFDM transmissions in FR2</w:t>
            </w:r>
          </w:p>
        </w:tc>
        <w:tc>
          <w:tcPr>
            <w:tcW w:w="851" w:type="dxa"/>
            <w:gridSpan w:val="3"/>
            <w:tcBorders>
              <w:top w:val="single" w:sz="6" w:space="0" w:color="auto"/>
              <w:left w:val="single" w:sz="6" w:space="0" w:color="auto"/>
              <w:bottom w:val="single" w:sz="6" w:space="0" w:color="auto"/>
              <w:right w:val="single" w:sz="4" w:space="0" w:color="auto"/>
            </w:tcBorders>
          </w:tcPr>
          <w:p w14:paraId="4FEEB736" w14:textId="77777777" w:rsidR="006C51BF" w:rsidRPr="005D72E7" w:rsidRDefault="006C51BF" w:rsidP="00157F3E">
            <w:pPr>
              <w:pStyle w:val="TAL"/>
              <w:rPr>
                <w:lang w:eastAsia="zh-CN"/>
              </w:rPr>
            </w:pPr>
            <w:r w:rsidRPr="005D72E7">
              <w:rPr>
                <w:lang w:eastAsia="zh-CN"/>
              </w:rPr>
              <w:t>38.306,</w:t>
            </w:r>
          </w:p>
          <w:p w14:paraId="13F767E3" w14:textId="77777777" w:rsidR="006C51BF" w:rsidRPr="005D72E7" w:rsidRDefault="006C51BF" w:rsidP="00157F3E">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15593E11"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BAEDA69" w14:textId="77777777" w:rsidR="006C51BF" w:rsidRPr="005D72E7" w:rsidRDefault="006C51BF" w:rsidP="00157F3E">
            <w:pPr>
              <w:pStyle w:val="TAL"/>
            </w:pPr>
            <w:r w:rsidRPr="005D72E7">
              <w:t>pc_almostContiguousCP_OFDM_UL_FR2</w:t>
            </w:r>
          </w:p>
        </w:tc>
        <w:tc>
          <w:tcPr>
            <w:tcW w:w="567" w:type="dxa"/>
            <w:gridSpan w:val="3"/>
            <w:tcBorders>
              <w:top w:val="single" w:sz="4" w:space="0" w:color="auto"/>
              <w:left w:val="single" w:sz="4" w:space="0" w:color="auto"/>
              <w:bottom w:val="single" w:sz="4" w:space="0" w:color="auto"/>
              <w:right w:val="single" w:sz="4" w:space="0" w:color="auto"/>
            </w:tcBorders>
          </w:tcPr>
          <w:p w14:paraId="1DFDA585"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6C39BB6"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9395807" w14:textId="77777777" w:rsidR="006C51BF" w:rsidRPr="005D72E7" w:rsidRDefault="006C51BF" w:rsidP="00157F3E">
            <w:pPr>
              <w:pStyle w:val="TAL"/>
              <w:rPr>
                <w:bCs/>
                <w:iCs/>
              </w:rPr>
            </w:pPr>
          </w:p>
        </w:tc>
      </w:tr>
      <w:tr w:rsidR="006C51BF" w:rsidRPr="005D72E7" w14:paraId="4AB66299"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C77F9B1" w14:textId="77777777" w:rsidR="006C51BF" w:rsidRPr="005D72E7" w:rsidRDefault="006C51BF" w:rsidP="00157F3E">
            <w:pPr>
              <w:pStyle w:val="TAC"/>
            </w:pPr>
            <w:r w:rsidRPr="005D72E7">
              <w:t>30</w:t>
            </w:r>
          </w:p>
        </w:tc>
        <w:tc>
          <w:tcPr>
            <w:tcW w:w="2661" w:type="dxa"/>
            <w:gridSpan w:val="3"/>
            <w:tcBorders>
              <w:top w:val="single" w:sz="6" w:space="0" w:color="auto"/>
              <w:left w:val="single" w:sz="4" w:space="0" w:color="auto"/>
              <w:bottom w:val="single" w:sz="6" w:space="0" w:color="auto"/>
              <w:right w:val="single" w:sz="6" w:space="0" w:color="auto"/>
            </w:tcBorders>
          </w:tcPr>
          <w:p w14:paraId="51B2F057" w14:textId="77777777" w:rsidR="006C51BF" w:rsidRPr="005D72E7" w:rsidRDefault="006C51BF" w:rsidP="00157F3E">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1" w:type="dxa"/>
            <w:gridSpan w:val="3"/>
            <w:tcBorders>
              <w:top w:val="single" w:sz="6" w:space="0" w:color="auto"/>
              <w:left w:val="single" w:sz="6" w:space="0" w:color="auto"/>
              <w:bottom w:val="single" w:sz="6" w:space="0" w:color="auto"/>
              <w:right w:val="single" w:sz="4" w:space="0" w:color="auto"/>
            </w:tcBorders>
          </w:tcPr>
          <w:p w14:paraId="58BB08F4" w14:textId="77777777" w:rsidR="006C51BF" w:rsidRPr="005D72E7" w:rsidRDefault="006C51BF" w:rsidP="00157F3E">
            <w:pPr>
              <w:pStyle w:val="TAL"/>
              <w:rPr>
                <w:lang w:eastAsia="zh-CN"/>
              </w:rPr>
            </w:pPr>
            <w:r w:rsidRPr="005D72E7">
              <w:rPr>
                <w:lang w:eastAsia="zh-CN"/>
              </w:rPr>
              <w:t>38.306,</w:t>
            </w:r>
          </w:p>
          <w:p w14:paraId="1A536032" w14:textId="77777777" w:rsidR="006C51BF" w:rsidRPr="005D72E7" w:rsidRDefault="006C51BF" w:rsidP="00157F3E">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0B9E12B1" w14:textId="77777777" w:rsidR="006C51BF" w:rsidRPr="005D72E7" w:rsidRDefault="006C51BF" w:rsidP="00157F3E">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4A3FD070" w14:textId="77777777" w:rsidR="006C51BF" w:rsidRPr="005D72E7" w:rsidRDefault="006C51BF" w:rsidP="00157F3E">
            <w:pPr>
              <w:pStyle w:val="TAL"/>
            </w:pPr>
            <w:r w:rsidRPr="005D72E7">
              <w:t>pc_crossSlotScheduling</w:t>
            </w:r>
          </w:p>
        </w:tc>
        <w:tc>
          <w:tcPr>
            <w:tcW w:w="567" w:type="dxa"/>
            <w:gridSpan w:val="3"/>
            <w:tcBorders>
              <w:top w:val="single" w:sz="4" w:space="0" w:color="auto"/>
              <w:left w:val="single" w:sz="4" w:space="0" w:color="auto"/>
              <w:bottom w:val="single" w:sz="4" w:space="0" w:color="auto"/>
              <w:right w:val="single" w:sz="4" w:space="0" w:color="auto"/>
            </w:tcBorders>
          </w:tcPr>
          <w:p w14:paraId="0D2C451D"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66416A4"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8C578C0" w14:textId="77777777" w:rsidR="006C51BF" w:rsidRPr="005D72E7" w:rsidRDefault="006C51BF" w:rsidP="00157F3E">
            <w:pPr>
              <w:pStyle w:val="TAL"/>
              <w:rPr>
                <w:bCs/>
                <w:iCs/>
              </w:rPr>
            </w:pPr>
          </w:p>
        </w:tc>
      </w:tr>
      <w:tr w:rsidR="006C51BF" w:rsidRPr="005D72E7" w14:paraId="62131488"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1F1635E" w14:textId="77777777" w:rsidR="006C51BF" w:rsidRPr="005D72E7" w:rsidRDefault="006C51BF" w:rsidP="00157F3E">
            <w:pPr>
              <w:pStyle w:val="TAC"/>
            </w:pPr>
            <w:r w:rsidRPr="005D72E7">
              <w:t>31</w:t>
            </w:r>
          </w:p>
        </w:tc>
        <w:tc>
          <w:tcPr>
            <w:tcW w:w="2661" w:type="dxa"/>
            <w:gridSpan w:val="3"/>
            <w:tcBorders>
              <w:top w:val="single" w:sz="6" w:space="0" w:color="auto"/>
              <w:left w:val="single" w:sz="4" w:space="0" w:color="auto"/>
              <w:bottom w:val="single" w:sz="6" w:space="0" w:color="auto"/>
              <w:right w:val="single" w:sz="6" w:space="0" w:color="auto"/>
            </w:tcBorders>
          </w:tcPr>
          <w:p w14:paraId="347DFA8B" w14:textId="77777777" w:rsidR="006C51BF" w:rsidRPr="005D72E7" w:rsidRDefault="006C51BF" w:rsidP="00157F3E">
            <w:pPr>
              <w:pStyle w:val="TAL"/>
              <w:rPr>
                <w:rFonts w:eastAsia="MS PGothic"/>
              </w:rPr>
            </w:pPr>
            <w:r w:rsidRPr="005D72E7">
              <w:rPr>
                <w:rFonts w:eastAsia="MS PGothic"/>
              </w:rPr>
              <w:t>Supports pi/2-BPSK modulation scheme for PUSCH in FR1</w:t>
            </w:r>
          </w:p>
        </w:tc>
        <w:tc>
          <w:tcPr>
            <w:tcW w:w="851" w:type="dxa"/>
            <w:gridSpan w:val="3"/>
            <w:tcBorders>
              <w:top w:val="single" w:sz="6" w:space="0" w:color="auto"/>
              <w:left w:val="single" w:sz="6" w:space="0" w:color="auto"/>
              <w:bottom w:val="single" w:sz="6" w:space="0" w:color="auto"/>
              <w:right w:val="single" w:sz="4" w:space="0" w:color="auto"/>
            </w:tcBorders>
          </w:tcPr>
          <w:p w14:paraId="600187D4" w14:textId="77777777" w:rsidR="006C51BF" w:rsidRPr="005D72E7" w:rsidRDefault="006C51BF" w:rsidP="00157F3E">
            <w:pPr>
              <w:pStyle w:val="TAL"/>
              <w:rPr>
                <w:lang w:eastAsia="zh-CN"/>
              </w:rPr>
            </w:pPr>
            <w:r w:rsidRPr="005D72E7">
              <w:rPr>
                <w:lang w:eastAsia="zh-CN"/>
              </w:rPr>
              <w:t>38.306,</w:t>
            </w:r>
          </w:p>
          <w:p w14:paraId="35C4A7FB" w14:textId="77777777" w:rsidR="006C51BF" w:rsidRPr="005D72E7" w:rsidRDefault="006C51BF" w:rsidP="00157F3E">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546D2B76"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B29418E" w14:textId="77777777" w:rsidR="006C51BF" w:rsidRPr="005D72E7" w:rsidRDefault="006C51BF" w:rsidP="00157F3E">
            <w:pPr>
              <w:pStyle w:val="TAL"/>
            </w:pPr>
            <w:r w:rsidRPr="005D72E7">
              <w:t>pc_pusch_halfpiBPSK</w:t>
            </w:r>
            <w:r w:rsidRPr="00596C6F">
              <w:t>_FR1</w:t>
            </w:r>
          </w:p>
        </w:tc>
        <w:tc>
          <w:tcPr>
            <w:tcW w:w="567" w:type="dxa"/>
            <w:gridSpan w:val="3"/>
            <w:tcBorders>
              <w:top w:val="single" w:sz="4" w:space="0" w:color="auto"/>
              <w:left w:val="single" w:sz="4" w:space="0" w:color="auto"/>
              <w:bottom w:val="single" w:sz="4" w:space="0" w:color="auto"/>
              <w:right w:val="single" w:sz="4" w:space="0" w:color="auto"/>
            </w:tcBorders>
          </w:tcPr>
          <w:p w14:paraId="78C4CFCE"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1650F58"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D0A600A" w14:textId="77777777" w:rsidR="006C51BF" w:rsidRPr="005D72E7" w:rsidRDefault="006C51BF" w:rsidP="00157F3E">
            <w:pPr>
              <w:pStyle w:val="TAL"/>
              <w:rPr>
                <w:bCs/>
                <w:iCs/>
              </w:rPr>
            </w:pPr>
          </w:p>
        </w:tc>
      </w:tr>
      <w:tr w:rsidR="006C51BF" w:rsidRPr="005D72E7" w14:paraId="0E76ADA0"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1078864" w14:textId="77777777" w:rsidR="006C51BF" w:rsidRPr="005D72E7" w:rsidRDefault="006C51BF" w:rsidP="00157F3E">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31</w:t>
            </w:r>
            <w:r w:rsidRPr="005D72E7">
              <w:rPr>
                <w:rFonts w:ascii="Arial" w:eastAsia="SimSun" w:hAnsi="Arial"/>
                <w:sz w:val="18"/>
                <w:lang w:eastAsia="zh-CN"/>
              </w:rPr>
              <w:t>a</w:t>
            </w:r>
          </w:p>
        </w:tc>
        <w:tc>
          <w:tcPr>
            <w:tcW w:w="2661" w:type="dxa"/>
            <w:gridSpan w:val="3"/>
            <w:tcBorders>
              <w:top w:val="single" w:sz="6" w:space="0" w:color="auto"/>
              <w:left w:val="single" w:sz="4" w:space="0" w:color="auto"/>
              <w:bottom w:val="single" w:sz="6" w:space="0" w:color="auto"/>
              <w:right w:val="single" w:sz="6" w:space="0" w:color="auto"/>
            </w:tcBorders>
          </w:tcPr>
          <w:p w14:paraId="690815C7" w14:textId="77777777" w:rsidR="006C51BF" w:rsidRPr="005D72E7" w:rsidRDefault="006C51BF" w:rsidP="00157F3E">
            <w:pPr>
              <w:keepNext/>
              <w:keepLines/>
              <w:overflowPunct/>
              <w:autoSpaceDE/>
              <w:autoSpaceDN/>
              <w:adjustRightInd/>
              <w:spacing w:after="0"/>
              <w:textAlignment w:val="auto"/>
              <w:rPr>
                <w:rFonts w:ascii="Arial" w:eastAsia="MS PGothic" w:hAnsi="Arial"/>
                <w:sz w:val="18"/>
                <w:lang w:eastAsia="en-US"/>
              </w:rPr>
            </w:pPr>
            <w:r w:rsidRPr="005D72E7">
              <w:rPr>
                <w:rFonts w:ascii="Arial" w:eastAsia="MS PGothic" w:hAnsi="Arial"/>
                <w:sz w:val="18"/>
                <w:lang w:eastAsia="en-US"/>
              </w:rPr>
              <w:t>Supports pi/2-BPSK modulation scheme for PUSCH in FR2</w:t>
            </w:r>
          </w:p>
        </w:tc>
        <w:tc>
          <w:tcPr>
            <w:tcW w:w="851" w:type="dxa"/>
            <w:gridSpan w:val="3"/>
            <w:tcBorders>
              <w:top w:val="single" w:sz="6" w:space="0" w:color="auto"/>
              <w:left w:val="single" w:sz="6" w:space="0" w:color="auto"/>
              <w:bottom w:val="single" w:sz="6" w:space="0" w:color="auto"/>
              <w:right w:val="single" w:sz="4" w:space="0" w:color="auto"/>
            </w:tcBorders>
          </w:tcPr>
          <w:p w14:paraId="76386EFF" w14:textId="77777777" w:rsidR="006C51BF" w:rsidRPr="005D72E7" w:rsidRDefault="006C51BF" w:rsidP="00157F3E">
            <w:pPr>
              <w:keepNext/>
              <w:keepLines/>
              <w:overflowPunct/>
              <w:autoSpaceDE/>
              <w:autoSpaceDN/>
              <w:adjustRightInd/>
              <w:spacing w:after="0"/>
              <w:textAlignment w:val="auto"/>
              <w:rPr>
                <w:rFonts w:ascii="Arial" w:eastAsia="SimSun" w:hAnsi="Arial"/>
                <w:sz w:val="18"/>
                <w:lang w:eastAsia="zh-CN"/>
              </w:rPr>
            </w:pPr>
            <w:r w:rsidRPr="005D72E7">
              <w:rPr>
                <w:rFonts w:ascii="Arial" w:eastAsia="SimSun" w:hAnsi="Arial"/>
                <w:sz w:val="18"/>
                <w:lang w:eastAsia="zh-CN"/>
              </w:rPr>
              <w:t>38.306,</w:t>
            </w:r>
          </w:p>
          <w:p w14:paraId="6E072891" w14:textId="77777777" w:rsidR="006C51BF" w:rsidRPr="005D72E7" w:rsidRDefault="006C51BF" w:rsidP="00157F3E">
            <w:pPr>
              <w:keepNext/>
              <w:keepLines/>
              <w:overflowPunct/>
              <w:autoSpaceDE/>
              <w:autoSpaceDN/>
              <w:adjustRightInd/>
              <w:spacing w:after="0"/>
              <w:textAlignment w:val="auto"/>
              <w:rPr>
                <w:rFonts w:ascii="Arial" w:eastAsia="SimSun" w:hAnsi="Arial"/>
                <w:sz w:val="18"/>
                <w:lang w:eastAsia="zh-CN"/>
              </w:rPr>
            </w:pPr>
            <w:r w:rsidRPr="005D72E7">
              <w:rPr>
                <w:rFonts w:ascii="Arial" w:eastAsia="SimSun" w:hAnsi="Arial"/>
                <w:sz w:val="18"/>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23AC2D4D" w14:textId="77777777" w:rsidR="006C51BF" w:rsidRPr="005D72E7" w:rsidRDefault="006C51BF" w:rsidP="00157F3E">
            <w:pPr>
              <w:keepNext/>
              <w:keepLines/>
              <w:overflowPunct/>
              <w:autoSpaceDE/>
              <w:autoSpaceDN/>
              <w:adjustRightInd/>
              <w:spacing w:after="0"/>
              <w:jc w:val="center"/>
              <w:textAlignment w:val="auto"/>
              <w:rPr>
                <w:rFonts w:ascii="Arial" w:eastAsia="SimSun" w:hAnsi="Arial"/>
                <w:sz w:val="18"/>
                <w:lang w:eastAsia="zh-CN"/>
              </w:rPr>
            </w:pPr>
            <w:r w:rsidRPr="005D72E7">
              <w:rPr>
                <w:rFonts w:ascii="Arial" w:eastAsia="SimSun" w:hAnsi="Arial"/>
                <w:sz w:val="18"/>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F52A8BC" w14:textId="77777777" w:rsidR="006C51BF" w:rsidRPr="005D72E7" w:rsidRDefault="006C51BF" w:rsidP="00157F3E">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pc_pusch_halfpiBPSK</w:t>
            </w:r>
            <w:r w:rsidRPr="00B1496E">
              <w:rPr>
                <w:rFonts w:ascii="Arial" w:eastAsia="SimSun" w:hAnsi="Arial"/>
                <w:sz w:val="18"/>
                <w:lang w:eastAsia="en-US"/>
              </w:rPr>
              <w:t>_FR2</w:t>
            </w:r>
          </w:p>
        </w:tc>
        <w:tc>
          <w:tcPr>
            <w:tcW w:w="567" w:type="dxa"/>
            <w:gridSpan w:val="3"/>
            <w:tcBorders>
              <w:top w:val="single" w:sz="4" w:space="0" w:color="auto"/>
              <w:left w:val="single" w:sz="4" w:space="0" w:color="auto"/>
              <w:bottom w:val="single" w:sz="4" w:space="0" w:color="auto"/>
              <w:right w:val="single" w:sz="4" w:space="0" w:color="auto"/>
            </w:tcBorders>
          </w:tcPr>
          <w:p w14:paraId="411FEBE5" w14:textId="77777777" w:rsidR="006C51BF" w:rsidRPr="005D72E7" w:rsidRDefault="006C51BF" w:rsidP="00157F3E">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Yes</w:t>
            </w:r>
          </w:p>
        </w:tc>
        <w:tc>
          <w:tcPr>
            <w:tcW w:w="1417" w:type="dxa"/>
            <w:gridSpan w:val="3"/>
            <w:tcBorders>
              <w:top w:val="single" w:sz="4" w:space="0" w:color="auto"/>
              <w:left w:val="single" w:sz="4" w:space="0" w:color="auto"/>
              <w:bottom w:val="single" w:sz="4" w:space="0" w:color="auto"/>
              <w:right w:val="single" w:sz="4" w:space="0" w:color="auto"/>
            </w:tcBorders>
          </w:tcPr>
          <w:p w14:paraId="00A9817E" w14:textId="77777777" w:rsidR="006C51BF" w:rsidRPr="005D72E7" w:rsidRDefault="006C51BF" w:rsidP="00157F3E">
            <w:pPr>
              <w:keepNext/>
              <w:keepLines/>
              <w:overflowPunct/>
              <w:autoSpaceDE/>
              <w:autoSpaceDN/>
              <w:adjustRightInd/>
              <w:spacing w:after="0"/>
              <w:textAlignment w:val="auto"/>
              <w:rPr>
                <w:rFonts w:ascii="Arial" w:eastAsia="SimSun" w:hAnsi="Arial"/>
                <w:sz w:val="18"/>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01D97553" w14:textId="77777777" w:rsidR="006C51BF" w:rsidRPr="005D72E7" w:rsidRDefault="006C51BF" w:rsidP="00157F3E">
            <w:pPr>
              <w:keepNext/>
              <w:keepLines/>
              <w:overflowPunct/>
              <w:autoSpaceDE/>
              <w:autoSpaceDN/>
              <w:adjustRightInd/>
              <w:spacing w:after="0"/>
              <w:textAlignment w:val="auto"/>
              <w:rPr>
                <w:rFonts w:ascii="Arial" w:eastAsia="SimSun" w:hAnsi="Arial"/>
                <w:bCs/>
                <w:iCs/>
                <w:sz w:val="18"/>
                <w:lang w:eastAsia="en-US"/>
              </w:rPr>
            </w:pPr>
          </w:p>
        </w:tc>
      </w:tr>
      <w:tr w:rsidR="006C51BF" w:rsidRPr="005D72E7" w14:paraId="09BE5A24"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9EF8223" w14:textId="77777777" w:rsidR="006C51BF" w:rsidRPr="005D72E7" w:rsidRDefault="006C51BF" w:rsidP="00157F3E">
            <w:pPr>
              <w:pStyle w:val="TAC"/>
            </w:pPr>
            <w:r w:rsidRPr="005D72E7">
              <w:t>32</w:t>
            </w:r>
          </w:p>
        </w:tc>
        <w:tc>
          <w:tcPr>
            <w:tcW w:w="2661" w:type="dxa"/>
            <w:gridSpan w:val="3"/>
            <w:tcBorders>
              <w:top w:val="single" w:sz="6" w:space="0" w:color="auto"/>
              <w:left w:val="single" w:sz="4" w:space="0" w:color="auto"/>
              <w:bottom w:val="single" w:sz="6" w:space="0" w:color="auto"/>
              <w:right w:val="single" w:sz="6" w:space="0" w:color="auto"/>
            </w:tcBorders>
          </w:tcPr>
          <w:p w14:paraId="7460744E" w14:textId="77777777" w:rsidR="006C51BF" w:rsidRPr="005D72E7" w:rsidRDefault="006C51BF" w:rsidP="00157F3E">
            <w:pPr>
              <w:pStyle w:val="TAL"/>
              <w:rPr>
                <w:rFonts w:eastAsia="MS PGothic"/>
              </w:rPr>
            </w:pPr>
            <w:r w:rsidRPr="005D72E7">
              <w:rPr>
                <w:rFonts w:eastAsia="MS PGothic"/>
              </w:rPr>
              <w:t>Support multi-DCI based multi-TRP and support of fully/partially overlapping PDSCHs in time and non-overlapping in frequency</w:t>
            </w:r>
          </w:p>
        </w:tc>
        <w:tc>
          <w:tcPr>
            <w:tcW w:w="851" w:type="dxa"/>
            <w:gridSpan w:val="3"/>
            <w:tcBorders>
              <w:top w:val="single" w:sz="6" w:space="0" w:color="auto"/>
              <w:left w:val="single" w:sz="6" w:space="0" w:color="auto"/>
              <w:bottom w:val="single" w:sz="6" w:space="0" w:color="auto"/>
              <w:right w:val="single" w:sz="4" w:space="0" w:color="auto"/>
            </w:tcBorders>
          </w:tcPr>
          <w:p w14:paraId="335AD909" w14:textId="77777777" w:rsidR="006C51BF" w:rsidRPr="005D72E7" w:rsidRDefault="006C51BF" w:rsidP="00157F3E">
            <w:pPr>
              <w:pStyle w:val="TAL"/>
              <w:rPr>
                <w:lang w:eastAsia="zh-CN"/>
              </w:rPr>
            </w:pPr>
            <w:r w:rsidRPr="005D72E7">
              <w:rPr>
                <w:lang w:eastAsia="zh-CN"/>
              </w:rPr>
              <w:t>38.306,</w:t>
            </w:r>
          </w:p>
          <w:p w14:paraId="3F44FC1F" w14:textId="77777777" w:rsidR="006C51BF" w:rsidRPr="005D72E7" w:rsidRDefault="006C51BF" w:rsidP="00157F3E">
            <w:pPr>
              <w:pStyle w:val="TAL"/>
              <w:rPr>
                <w:lang w:eastAsia="zh-CN"/>
              </w:rPr>
            </w:pPr>
            <w:r w:rsidRPr="005D72E7">
              <w:rPr>
                <w:lang w:eastAsia="zh-CN"/>
              </w:rPr>
              <w:t>4.2.7.6</w:t>
            </w:r>
          </w:p>
        </w:tc>
        <w:tc>
          <w:tcPr>
            <w:tcW w:w="851" w:type="dxa"/>
            <w:gridSpan w:val="3"/>
            <w:tcBorders>
              <w:top w:val="single" w:sz="4" w:space="0" w:color="auto"/>
              <w:left w:val="single" w:sz="4" w:space="0" w:color="auto"/>
              <w:bottom w:val="single" w:sz="4" w:space="0" w:color="auto"/>
              <w:right w:val="single" w:sz="4" w:space="0" w:color="auto"/>
            </w:tcBorders>
          </w:tcPr>
          <w:p w14:paraId="54890089" w14:textId="77777777" w:rsidR="006C51BF" w:rsidRPr="005D72E7" w:rsidRDefault="006C51BF" w:rsidP="00157F3E">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26E6685B" w14:textId="77777777" w:rsidR="006C51BF" w:rsidRPr="005D72E7" w:rsidRDefault="006C51BF" w:rsidP="00157F3E">
            <w:pPr>
              <w:pStyle w:val="TAL"/>
            </w:pPr>
            <w:r w:rsidRPr="005D72E7">
              <w:t>pc_multiDCI_MultiTRP_r16</w:t>
            </w:r>
          </w:p>
        </w:tc>
        <w:tc>
          <w:tcPr>
            <w:tcW w:w="567" w:type="dxa"/>
            <w:gridSpan w:val="3"/>
            <w:tcBorders>
              <w:top w:val="single" w:sz="4" w:space="0" w:color="auto"/>
              <w:left w:val="single" w:sz="4" w:space="0" w:color="auto"/>
              <w:bottom w:val="single" w:sz="4" w:space="0" w:color="auto"/>
              <w:right w:val="single" w:sz="4" w:space="0" w:color="auto"/>
            </w:tcBorders>
          </w:tcPr>
          <w:p w14:paraId="703E23B4"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AEC9685"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15735FA" w14:textId="77777777" w:rsidR="006C51BF" w:rsidRPr="005D72E7" w:rsidRDefault="006C51BF" w:rsidP="00157F3E">
            <w:pPr>
              <w:pStyle w:val="TAL"/>
              <w:rPr>
                <w:bCs/>
                <w:iCs/>
              </w:rPr>
            </w:pPr>
          </w:p>
        </w:tc>
      </w:tr>
      <w:tr w:rsidR="006C51BF" w:rsidRPr="005D72E7" w14:paraId="029C455B"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694D1E5" w14:textId="77777777" w:rsidR="006C51BF" w:rsidRPr="005D72E7" w:rsidRDefault="006C51BF" w:rsidP="00157F3E">
            <w:pPr>
              <w:pStyle w:val="TAC"/>
            </w:pPr>
            <w:r w:rsidRPr="005D72E7">
              <w:t>33</w:t>
            </w:r>
          </w:p>
        </w:tc>
        <w:tc>
          <w:tcPr>
            <w:tcW w:w="2661" w:type="dxa"/>
            <w:gridSpan w:val="3"/>
            <w:tcBorders>
              <w:top w:val="single" w:sz="6" w:space="0" w:color="auto"/>
              <w:left w:val="single" w:sz="4" w:space="0" w:color="auto"/>
              <w:bottom w:val="single" w:sz="6" w:space="0" w:color="auto"/>
              <w:right w:val="single" w:sz="6" w:space="0" w:color="auto"/>
            </w:tcBorders>
          </w:tcPr>
          <w:p w14:paraId="76453A15" w14:textId="77777777" w:rsidR="006C51BF" w:rsidRPr="005D72E7" w:rsidRDefault="006C51BF" w:rsidP="00157F3E">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1" w:type="dxa"/>
            <w:gridSpan w:val="3"/>
            <w:tcBorders>
              <w:top w:val="single" w:sz="6" w:space="0" w:color="auto"/>
              <w:left w:val="single" w:sz="6" w:space="0" w:color="auto"/>
              <w:bottom w:val="single" w:sz="6" w:space="0" w:color="auto"/>
              <w:right w:val="single" w:sz="4" w:space="0" w:color="auto"/>
            </w:tcBorders>
          </w:tcPr>
          <w:p w14:paraId="58D231C3" w14:textId="77777777" w:rsidR="006C51BF" w:rsidRPr="005D72E7" w:rsidRDefault="006C51BF" w:rsidP="00157F3E">
            <w:pPr>
              <w:pStyle w:val="TAL"/>
              <w:rPr>
                <w:lang w:eastAsia="zh-CN"/>
              </w:rPr>
            </w:pPr>
            <w:r w:rsidRPr="005D72E7">
              <w:rPr>
                <w:lang w:eastAsia="zh-CN"/>
              </w:rPr>
              <w:t>38.306, 4.2.7.2</w:t>
            </w:r>
          </w:p>
        </w:tc>
        <w:tc>
          <w:tcPr>
            <w:tcW w:w="851" w:type="dxa"/>
            <w:gridSpan w:val="3"/>
            <w:tcBorders>
              <w:top w:val="single" w:sz="4" w:space="0" w:color="auto"/>
              <w:left w:val="single" w:sz="4" w:space="0" w:color="auto"/>
              <w:bottom w:val="single" w:sz="4" w:space="0" w:color="auto"/>
              <w:right w:val="single" w:sz="4" w:space="0" w:color="auto"/>
            </w:tcBorders>
          </w:tcPr>
          <w:p w14:paraId="12CBE2AE"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2C3E2B6" w14:textId="77777777" w:rsidR="006C51BF" w:rsidRPr="005D72E7" w:rsidRDefault="006C51BF" w:rsidP="00157F3E">
            <w:pPr>
              <w:pStyle w:val="TAL"/>
            </w:pPr>
            <w:r w:rsidRPr="005D72E7">
              <w:t>pc_rateMatchingLTE_CRS</w:t>
            </w:r>
          </w:p>
        </w:tc>
        <w:tc>
          <w:tcPr>
            <w:tcW w:w="567" w:type="dxa"/>
            <w:gridSpan w:val="3"/>
            <w:tcBorders>
              <w:top w:val="single" w:sz="4" w:space="0" w:color="auto"/>
              <w:left w:val="single" w:sz="4" w:space="0" w:color="auto"/>
              <w:bottom w:val="single" w:sz="4" w:space="0" w:color="auto"/>
              <w:right w:val="single" w:sz="4" w:space="0" w:color="auto"/>
            </w:tcBorders>
          </w:tcPr>
          <w:p w14:paraId="1FDD2E1F" w14:textId="77777777" w:rsidR="006C51BF" w:rsidRPr="005D72E7" w:rsidRDefault="006C51BF" w:rsidP="00157F3E">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033F121D"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5A69484" w14:textId="77777777" w:rsidR="006C51BF" w:rsidRPr="005D72E7" w:rsidRDefault="006C51BF" w:rsidP="00157F3E">
            <w:pPr>
              <w:pStyle w:val="TAL"/>
              <w:rPr>
                <w:bCs/>
                <w:iCs/>
              </w:rPr>
            </w:pPr>
          </w:p>
        </w:tc>
      </w:tr>
      <w:tr w:rsidR="006C51BF" w:rsidRPr="005D72E7" w14:paraId="2779C5C9"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01D5D6B" w14:textId="77777777" w:rsidR="006C51BF" w:rsidRPr="005D72E7" w:rsidRDefault="006C51BF" w:rsidP="00157F3E">
            <w:pPr>
              <w:pStyle w:val="TAC"/>
            </w:pPr>
            <w:r w:rsidRPr="005D72E7">
              <w:t>34</w:t>
            </w:r>
          </w:p>
        </w:tc>
        <w:tc>
          <w:tcPr>
            <w:tcW w:w="2661" w:type="dxa"/>
            <w:gridSpan w:val="3"/>
            <w:tcBorders>
              <w:top w:val="single" w:sz="6" w:space="0" w:color="auto"/>
              <w:left w:val="single" w:sz="4" w:space="0" w:color="auto"/>
              <w:bottom w:val="single" w:sz="6" w:space="0" w:color="auto"/>
              <w:right w:val="single" w:sz="6" w:space="0" w:color="auto"/>
            </w:tcBorders>
          </w:tcPr>
          <w:p w14:paraId="4195B5E7" w14:textId="77777777" w:rsidR="006C51BF" w:rsidRPr="005D72E7" w:rsidRDefault="006C51BF" w:rsidP="00157F3E">
            <w:pPr>
              <w:pStyle w:val="TAL"/>
              <w:rPr>
                <w:rFonts w:eastAsia="MS PGothic"/>
              </w:rPr>
            </w:pPr>
            <w:r w:rsidRPr="005D72E7">
              <w:rPr>
                <w:rFonts w:eastAsia="MS PGothic"/>
              </w:rPr>
              <w:t>Support of BWP operation without bandwidth restriction</w:t>
            </w:r>
          </w:p>
        </w:tc>
        <w:tc>
          <w:tcPr>
            <w:tcW w:w="851" w:type="dxa"/>
            <w:gridSpan w:val="3"/>
            <w:tcBorders>
              <w:top w:val="single" w:sz="6" w:space="0" w:color="auto"/>
              <w:left w:val="single" w:sz="6" w:space="0" w:color="auto"/>
              <w:bottom w:val="single" w:sz="6" w:space="0" w:color="auto"/>
              <w:right w:val="single" w:sz="4" w:space="0" w:color="auto"/>
            </w:tcBorders>
          </w:tcPr>
          <w:p w14:paraId="27703C35" w14:textId="77777777" w:rsidR="006C51BF" w:rsidRPr="005D72E7" w:rsidRDefault="006C51BF" w:rsidP="00157F3E">
            <w:pPr>
              <w:pStyle w:val="TAL"/>
              <w:rPr>
                <w:lang w:eastAsia="zh-CN"/>
              </w:rPr>
            </w:pPr>
            <w:r w:rsidRPr="005D72E7">
              <w:rPr>
                <w:lang w:eastAsia="zh-CN"/>
              </w:rPr>
              <w:t>38.306,</w:t>
            </w:r>
          </w:p>
          <w:p w14:paraId="17C27634" w14:textId="77777777" w:rsidR="006C51BF" w:rsidRPr="005D72E7" w:rsidRDefault="006C51BF" w:rsidP="00157F3E">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1A3D5E2B"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F5250B8" w14:textId="77777777" w:rsidR="006C51BF" w:rsidRPr="005D72E7" w:rsidRDefault="006C51BF" w:rsidP="00157F3E">
            <w:pPr>
              <w:pStyle w:val="TAL"/>
            </w:pPr>
            <w:r w:rsidRPr="005D72E7">
              <w:t>pc_bwp-WithoutRestriction</w:t>
            </w:r>
          </w:p>
        </w:tc>
        <w:tc>
          <w:tcPr>
            <w:tcW w:w="567" w:type="dxa"/>
            <w:gridSpan w:val="3"/>
            <w:tcBorders>
              <w:top w:val="single" w:sz="4" w:space="0" w:color="auto"/>
              <w:left w:val="single" w:sz="4" w:space="0" w:color="auto"/>
              <w:bottom w:val="single" w:sz="4" w:space="0" w:color="auto"/>
              <w:right w:val="single" w:sz="4" w:space="0" w:color="auto"/>
            </w:tcBorders>
          </w:tcPr>
          <w:p w14:paraId="53EF660E"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22AFE4E"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66ABA4B" w14:textId="77777777" w:rsidR="006C51BF" w:rsidRPr="005D72E7" w:rsidRDefault="006C51BF" w:rsidP="00157F3E">
            <w:pPr>
              <w:pStyle w:val="TAL"/>
              <w:rPr>
                <w:bCs/>
                <w:iCs/>
              </w:rPr>
            </w:pPr>
          </w:p>
        </w:tc>
      </w:tr>
      <w:tr w:rsidR="006C51BF" w:rsidRPr="005D72E7" w14:paraId="65590D64"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5A57123" w14:textId="77777777" w:rsidR="006C51BF" w:rsidRPr="005D72E7" w:rsidRDefault="006C51BF" w:rsidP="00157F3E">
            <w:pPr>
              <w:pStyle w:val="TAC"/>
              <w:rPr>
                <w:lang w:eastAsia="zh-CN"/>
              </w:rPr>
            </w:pPr>
            <w:r w:rsidRPr="005D72E7">
              <w:rPr>
                <w:lang w:eastAsia="zh-CN"/>
              </w:rPr>
              <w:t>35</w:t>
            </w:r>
          </w:p>
        </w:tc>
        <w:tc>
          <w:tcPr>
            <w:tcW w:w="2661" w:type="dxa"/>
            <w:gridSpan w:val="3"/>
            <w:tcBorders>
              <w:top w:val="single" w:sz="6" w:space="0" w:color="auto"/>
              <w:left w:val="single" w:sz="4" w:space="0" w:color="auto"/>
              <w:bottom w:val="single" w:sz="6" w:space="0" w:color="auto"/>
              <w:right w:val="single" w:sz="6" w:space="0" w:color="auto"/>
            </w:tcBorders>
          </w:tcPr>
          <w:p w14:paraId="36F1F946" w14:textId="77777777" w:rsidR="006C51BF" w:rsidRPr="005D72E7" w:rsidRDefault="006C51BF" w:rsidP="00157F3E">
            <w:pPr>
              <w:pStyle w:val="TAL"/>
              <w:rPr>
                <w:lang w:eastAsia="zh-CN"/>
              </w:rPr>
            </w:pPr>
            <w:r w:rsidRPr="005D72E7">
              <w:rPr>
                <w:lang w:eastAsia="zh-CN"/>
              </w:rPr>
              <w:t xml:space="preserve">Support of receiving SCell dormancy indication </w:t>
            </w:r>
            <w:r w:rsidRPr="005D72E7">
              <w:t>on SPCell using DCI format 2_6 outside the active time</w:t>
            </w:r>
          </w:p>
        </w:tc>
        <w:tc>
          <w:tcPr>
            <w:tcW w:w="851" w:type="dxa"/>
            <w:gridSpan w:val="3"/>
            <w:tcBorders>
              <w:top w:val="single" w:sz="6" w:space="0" w:color="auto"/>
              <w:left w:val="single" w:sz="6" w:space="0" w:color="auto"/>
              <w:bottom w:val="single" w:sz="6" w:space="0" w:color="auto"/>
              <w:right w:val="single" w:sz="4" w:space="0" w:color="auto"/>
            </w:tcBorders>
          </w:tcPr>
          <w:p w14:paraId="7BF4B6B0" w14:textId="77777777" w:rsidR="006C51BF" w:rsidRPr="005D72E7" w:rsidRDefault="006C51BF" w:rsidP="00157F3E">
            <w:pPr>
              <w:pStyle w:val="TAL"/>
              <w:rPr>
                <w:lang w:eastAsia="zh-CN"/>
              </w:rPr>
            </w:pPr>
            <w:r w:rsidRPr="005D72E7">
              <w:rPr>
                <w:lang w:eastAsia="zh-CN"/>
              </w:rPr>
              <w:t>38.306,</w:t>
            </w:r>
          </w:p>
          <w:p w14:paraId="761169FB" w14:textId="77777777" w:rsidR="006C51BF" w:rsidRPr="005D72E7" w:rsidRDefault="006C51BF" w:rsidP="00157F3E">
            <w:pPr>
              <w:pStyle w:val="TAL"/>
              <w:rPr>
                <w:lang w:eastAsia="zh-CN"/>
              </w:rPr>
            </w:pPr>
            <w:r w:rsidRPr="005D72E7">
              <w:rPr>
                <w:lang w:eastAsia="zh-CN"/>
              </w:rPr>
              <w:t>4.2.7.4</w:t>
            </w:r>
          </w:p>
        </w:tc>
        <w:tc>
          <w:tcPr>
            <w:tcW w:w="851" w:type="dxa"/>
            <w:gridSpan w:val="3"/>
            <w:tcBorders>
              <w:top w:val="single" w:sz="4" w:space="0" w:color="auto"/>
              <w:left w:val="single" w:sz="4" w:space="0" w:color="auto"/>
              <w:bottom w:val="single" w:sz="4" w:space="0" w:color="auto"/>
              <w:right w:val="single" w:sz="4" w:space="0" w:color="auto"/>
            </w:tcBorders>
          </w:tcPr>
          <w:p w14:paraId="151BBFB1" w14:textId="77777777" w:rsidR="006C51BF" w:rsidRPr="005D72E7" w:rsidRDefault="006C51BF" w:rsidP="00157F3E">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6495A65E" w14:textId="77777777" w:rsidR="006C51BF" w:rsidRPr="005D72E7" w:rsidRDefault="006C51BF" w:rsidP="00157F3E">
            <w:pPr>
              <w:pStyle w:val="TAL"/>
              <w:rPr>
                <w:lang w:eastAsia="zh-CN"/>
              </w:rPr>
            </w:pPr>
            <w:r w:rsidRPr="005D72E7">
              <w:rPr>
                <w:lang w:eastAsia="zh-CN"/>
              </w:rPr>
              <w:t>pc_scellDormancyOutsideActiveTime_r16</w:t>
            </w:r>
          </w:p>
        </w:tc>
        <w:tc>
          <w:tcPr>
            <w:tcW w:w="567" w:type="dxa"/>
            <w:gridSpan w:val="3"/>
            <w:tcBorders>
              <w:top w:val="single" w:sz="4" w:space="0" w:color="auto"/>
              <w:left w:val="single" w:sz="4" w:space="0" w:color="auto"/>
              <w:bottom w:val="single" w:sz="4" w:space="0" w:color="auto"/>
              <w:right w:val="single" w:sz="4" w:space="0" w:color="auto"/>
            </w:tcBorders>
          </w:tcPr>
          <w:p w14:paraId="5C1C3F69" w14:textId="77777777" w:rsidR="006C51BF" w:rsidRPr="005D72E7" w:rsidRDefault="006C51BF" w:rsidP="00157F3E">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42B98220"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1C1DD70" w14:textId="77777777" w:rsidR="006C51BF" w:rsidRPr="005D72E7" w:rsidRDefault="006C51BF" w:rsidP="00157F3E">
            <w:pPr>
              <w:pStyle w:val="TAL"/>
              <w:rPr>
                <w:bCs/>
                <w:iCs/>
              </w:rPr>
            </w:pPr>
          </w:p>
        </w:tc>
      </w:tr>
      <w:tr w:rsidR="006C51BF" w:rsidRPr="005D72E7" w14:paraId="657E3122" w14:textId="77777777" w:rsidTr="00157F3E">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463B143" w14:textId="77777777" w:rsidR="006C51BF" w:rsidRPr="005D72E7" w:rsidRDefault="006C51BF" w:rsidP="00157F3E">
            <w:pPr>
              <w:pStyle w:val="TAC"/>
              <w:rPr>
                <w:highlight w:val="yellow"/>
                <w:lang w:eastAsia="zh-CN"/>
              </w:rPr>
            </w:pPr>
            <w:r w:rsidRPr="005D72E7">
              <w:rPr>
                <w:lang w:eastAsia="zh-CN"/>
              </w:rPr>
              <w:t>36</w:t>
            </w:r>
          </w:p>
        </w:tc>
        <w:tc>
          <w:tcPr>
            <w:tcW w:w="2661" w:type="dxa"/>
            <w:gridSpan w:val="3"/>
            <w:tcBorders>
              <w:top w:val="single" w:sz="6" w:space="0" w:color="auto"/>
              <w:left w:val="single" w:sz="4" w:space="0" w:color="auto"/>
              <w:bottom w:val="single" w:sz="6" w:space="0" w:color="auto"/>
              <w:right w:val="single" w:sz="6" w:space="0" w:color="auto"/>
            </w:tcBorders>
          </w:tcPr>
          <w:p w14:paraId="1F941B74" w14:textId="77777777" w:rsidR="006C51BF" w:rsidRPr="005D72E7" w:rsidRDefault="006C51BF" w:rsidP="00157F3E">
            <w:pPr>
              <w:pStyle w:val="TAL"/>
              <w:rPr>
                <w:lang w:eastAsia="zh-CN"/>
              </w:rPr>
            </w:pPr>
            <w:r w:rsidRPr="005D72E7">
              <w:rPr>
                <w:lang w:eastAsia="zh-CN"/>
              </w:rPr>
              <w:t>Supports pi/2-BPSK modulation scheme for power boosting in FR1</w:t>
            </w:r>
          </w:p>
        </w:tc>
        <w:tc>
          <w:tcPr>
            <w:tcW w:w="851" w:type="dxa"/>
            <w:gridSpan w:val="3"/>
            <w:tcBorders>
              <w:top w:val="single" w:sz="6" w:space="0" w:color="auto"/>
              <w:left w:val="single" w:sz="6" w:space="0" w:color="auto"/>
              <w:bottom w:val="single" w:sz="6" w:space="0" w:color="auto"/>
              <w:right w:val="single" w:sz="4" w:space="0" w:color="auto"/>
            </w:tcBorders>
          </w:tcPr>
          <w:p w14:paraId="0FEDE8E4" w14:textId="77777777" w:rsidR="006C51BF" w:rsidRPr="005D72E7" w:rsidRDefault="006C51BF" w:rsidP="00157F3E">
            <w:pPr>
              <w:pStyle w:val="TAL"/>
              <w:rPr>
                <w:lang w:eastAsia="zh-CN"/>
              </w:rPr>
            </w:pPr>
            <w:r w:rsidRPr="005D72E7">
              <w:rPr>
                <w:lang w:eastAsia="zh-CN"/>
              </w:rPr>
              <w:t>38.306,</w:t>
            </w:r>
          </w:p>
          <w:p w14:paraId="350C2BB3" w14:textId="77777777" w:rsidR="006C51BF" w:rsidRPr="005D72E7" w:rsidRDefault="006C51BF" w:rsidP="00157F3E">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2EF546B3" w14:textId="77777777" w:rsidR="006C51BF" w:rsidRPr="005D72E7" w:rsidRDefault="006C51BF" w:rsidP="00157F3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2A5FE3F" w14:textId="77777777" w:rsidR="006C51BF" w:rsidRPr="005D72E7" w:rsidRDefault="006C51BF" w:rsidP="00157F3E">
            <w:pPr>
              <w:pStyle w:val="TAL"/>
              <w:rPr>
                <w:lang w:eastAsia="zh-CN"/>
              </w:rPr>
            </w:pPr>
            <w:r w:rsidRPr="005D72E7">
              <w:rPr>
                <w:lang w:eastAsia="zh-CN"/>
              </w:rPr>
              <w:t>pc_powerBoosting_pi2BPSK</w:t>
            </w:r>
          </w:p>
        </w:tc>
        <w:tc>
          <w:tcPr>
            <w:tcW w:w="567" w:type="dxa"/>
            <w:gridSpan w:val="3"/>
            <w:tcBorders>
              <w:top w:val="single" w:sz="4" w:space="0" w:color="auto"/>
              <w:left w:val="single" w:sz="4" w:space="0" w:color="auto"/>
              <w:bottom w:val="single" w:sz="4" w:space="0" w:color="auto"/>
              <w:right w:val="single" w:sz="4" w:space="0" w:color="auto"/>
            </w:tcBorders>
          </w:tcPr>
          <w:p w14:paraId="051779BA" w14:textId="77777777" w:rsidR="006C51BF" w:rsidRPr="005D72E7" w:rsidRDefault="006C51BF" w:rsidP="00157F3E">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70A588F1"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983847B" w14:textId="77777777" w:rsidR="006C51BF" w:rsidRPr="005D72E7" w:rsidRDefault="006C51BF" w:rsidP="00157F3E">
            <w:pPr>
              <w:pStyle w:val="TAL"/>
              <w:rPr>
                <w:bCs/>
                <w:iCs/>
              </w:rPr>
            </w:pPr>
          </w:p>
        </w:tc>
      </w:tr>
      <w:tr w:rsidR="006C51BF" w:rsidRPr="005D72E7" w14:paraId="43F076DD" w14:textId="77777777" w:rsidTr="00157F3E">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52FC603" w14:textId="77777777" w:rsidR="006C51BF" w:rsidRPr="005D72E7" w:rsidRDefault="006C51BF" w:rsidP="00157F3E">
            <w:pPr>
              <w:pStyle w:val="TAC"/>
            </w:pPr>
            <w:r w:rsidRPr="005D72E7">
              <w:lastRenderedPageBreak/>
              <w:t>37</w:t>
            </w:r>
          </w:p>
        </w:tc>
        <w:tc>
          <w:tcPr>
            <w:tcW w:w="2660" w:type="dxa"/>
            <w:gridSpan w:val="3"/>
            <w:tcBorders>
              <w:top w:val="single" w:sz="6" w:space="0" w:color="auto"/>
              <w:left w:val="single" w:sz="4" w:space="0" w:color="auto"/>
              <w:bottom w:val="single" w:sz="6" w:space="0" w:color="auto"/>
              <w:right w:val="single" w:sz="6" w:space="0" w:color="auto"/>
            </w:tcBorders>
          </w:tcPr>
          <w:p w14:paraId="04CC20B5" w14:textId="77777777" w:rsidR="006C51BF" w:rsidRPr="005D72E7" w:rsidRDefault="006C51BF" w:rsidP="00157F3E">
            <w:pPr>
              <w:pStyle w:val="TAL"/>
              <w:rPr>
                <w:rFonts w:eastAsia="MS PGothic"/>
              </w:rPr>
            </w:pPr>
            <w:r w:rsidRPr="005D72E7">
              <w:rPr>
                <w:rFonts w:eastAsia="MS PGothic"/>
              </w:rPr>
              <w:t xml:space="preserve">Support of </w:t>
            </w:r>
            <w:r w:rsidRPr="005D72E7">
              <w:t>dynamic UL Tx switching</w:t>
            </w:r>
          </w:p>
        </w:tc>
        <w:tc>
          <w:tcPr>
            <w:tcW w:w="851" w:type="dxa"/>
            <w:gridSpan w:val="3"/>
            <w:tcBorders>
              <w:top w:val="single" w:sz="6" w:space="0" w:color="auto"/>
              <w:left w:val="single" w:sz="6" w:space="0" w:color="auto"/>
              <w:bottom w:val="single" w:sz="6" w:space="0" w:color="auto"/>
              <w:right w:val="single" w:sz="4" w:space="0" w:color="auto"/>
            </w:tcBorders>
          </w:tcPr>
          <w:p w14:paraId="260F7B66" w14:textId="77777777" w:rsidR="006C51BF" w:rsidRPr="005D72E7" w:rsidRDefault="006C51BF" w:rsidP="00157F3E">
            <w:pPr>
              <w:pStyle w:val="TAL"/>
            </w:pPr>
            <w:r w:rsidRPr="005D72E7">
              <w:t>38.306,</w:t>
            </w:r>
          </w:p>
          <w:p w14:paraId="3AFDC202" w14:textId="77777777" w:rsidR="006C51BF" w:rsidRPr="005D72E7" w:rsidRDefault="006C51BF" w:rsidP="00157F3E">
            <w:pPr>
              <w:pStyle w:val="TAL"/>
            </w:pPr>
            <w:r w:rsidRPr="005D72E7">
              <w:t>4.2.7.1</w:t>
            </w:r>
          </w:p>
        </w:tc>
        <w:tc>
          <w:tcPr>
            <w:tcW w:w="850" w:type="dxa"/>
            <w:gridSpan w:val="3"/>
            <w:tcBorders>
              <w:top w:val="single" w:sz="4" w:space="0" w:color="auto"/>
              <w:left w:val="single" w:sz="4" w:space="0" w:color="auto"/>
              <w:bottom w:val="single" w:sz="4" w:space="0" w:color="auto"/>
              <w:right w:val="single" w:sz="4" w:space="0" w:color="auto"/>
            </w:tcBorders>
          </w:tcPr>
          <w:p w14:paraId="3408AB48" w14:textId="77777777" w:rsidR="006C51BF" w:rsidRPr="005D72E7" w:rsidRDefault="006C51BF" w:rsidP="00157F3E">
            <w:pPr>
              <w:pStyle w:val="TAC"/>
            </w:pPr>
            <w:r w:rsidRPr="005D72E7">
              <w:t>Rel-16</w:t>
            </w:r>
          </w:p>
        </w:tc>
        <w:tc>
          <w:tcPr>
            <w:tcW w:w="2410" w:type="dxa"/>
            <w:gridSpan w:val="3"/>
            <w:tcBorders>
              <w:top w:val="single" w:sz="4" w:space="0" w:color="auto"/>
              <w:left w:val="single" w:sz="4" w:space="0" w:color="auto"/>
              <w:bottom w:val="single" w:sz="4" w:space="0" w:color="auto"/>
              <w:right w:val="single" w:sz="4" w:space="0" w:color="auto"/>
            </w:tcBorders>
          </w:tcPr>
          <w:p w14:paraId="4B9FB9DB" w14:textId="77777777" w:rsidR="006C51BF" w:rsidRPr="005D72E7" w:rsidRDefault="006C51BF" w:rsidP="00157F3E">
            <w:pPr>
              <w:pStyle w:val="TAL"/>
            </w:pPr>
            <w:r w:rsidRPr="005D72E7">
              <w:t>pc_ULTxSwitchingBandPair</w:t>
            </w:r>
          </w:p>
        </w:tc>
        <w:tc>
          <w:tcPr>
            <w:tcW w:w="567" w:type="dxa"/>
            <w:gridSpan w:val="3"/>
            <w:tcBorders>
              <w:top w:val="single" w:sz="4" w:space="0" w:color="auto"/>
              <w:left w:val="single" w:sz="4" w:space="0" w:color="auto"/>
              <w:bottom w:val="single" w:sz="4" w:space="0" w:color="auto"/>
              <w:right w:val="single" w:sz="4" w:space="0" w:color="auto"/>
            </w:tcBorders>
          </w:tcPr>
          <w:p w14:paraId="49A9D216"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2ED736E"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A7209D8" w14:textId="77777777" w:rsidR="006C51BF" w:rsidRPr="005D72E7" w:rsidRDefault="006C51BF" w:rsidP="00157F3E">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r w:rsidR="006C51BF" w:rsidRPr="005D72E7" w14:paraId="00036357" w14:textId="77777777" w:rsidTr="00157F3E">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B0CDC7D" w14:textId="77777777" w:rsidR="006C51BF" w:rsidRPr="005D72E7" w:rsidRDefault="006C51BF" w:rsidP="00157F3E">
            <w:pPr>
              <w:pStyle w:val="TAC"/>
            </w:pPr>
            <w:r>
              <w:t>38</w:t>
            </w:r>
          </w:p>
        </w:tc>
        <w:tc>
          <w:tcPr>
            <w:tcW w:w="2660" w:type="dxa"/>
            <w:gridSpan w:val="3"/>
            <w:tcBorders>
              <w:top w:val="single" w:sz="6" w:space="0" w:color="auto"/>
              <w:left w:val="single" w:sz="4" w:space="0" w:color="auto"/>
              <w:bottom w:val="single" w:sz="6" w:space="0" w:color="auto"/>
              <w:right w:val="single" w:sz="6" w:space="0" w:color="auto"/>
            </w:tcBorders>
          </w:tcPr>
          <w:p w14:paraId="3773B04E" w14:textId="77777777" w:rsidR="006C51BF" w:rsidRPr="005D72E7" w:rsidRDefault="006C51BF" w:rsidP="00157F3E">
            <w:pPr>
              <w:pStyle w:val="TAL"/>
              <w:rPr>
                <w:rFonts w:eastAsia="MS PGothic"/>
              </w:rPr>
            </w:pPr>
            <w:r w:rsidRPr="005D72E7">
              <w:rPr>
                <w:bCs/>
                <w:iCs/>
              </w:rPr>
              <w:t xml:space="preserve">Support </w:t>
            </w:r>
            <w:r>
              <w:rPr>
                <w:rFonts w:eastAsia="Malgun Gothic" w:cs="Arial"/>
                <w:szCs w:val="18"/>
                <w:lang w:eastAsia="ja-JP"/>
              </w:rPr>
              <w:t>uplink transmission power boost by suspension of in-band emission (IBE) in FR2</w:t>
            </w:r>
          </w:p>
        </w:tc>
        <w:tc>
          <w:tcPr>
            <w:tcW w:w="851" w:type="dxa"/>
            <w:gridSpan w:val="3"/>
            <w:tcBorders>
              <w:top w:val="single" w:sz="6" w:space="0" w:color="auto"/>
              <w:left w:val="single" w:sz="6" w:space="0" w:color="auto"/>
              <w:bottom w:val="single" w:sz="6" w:space="0" w:color="auto"/>
              <w:right w:val="single" w:sz="4" w:space="0" w:color="auto"/>
            </w:tcBorders>
          </w:tcPr>
          <w:p w14:paraId="6C3F74C7" w14:textId="77777777" w:rsidR="006C51BF" w:rsidRPr="005D72E7" w:rsidRDefault="006C51BF" w:rsidP="00157F3E">
            <w:pPr>
              <w:pStyle w:val="TAL"/>
              <w:rPr>
                <w:lang w:eastAsia="zh-CN"/>
              </w:rPr>
            </w:pPr>
            <w:r w:rsidRPr="005D72E7">
              <w:rPr>
                <w:lang w:eastAsia="zh-CN"/>
              </w:rPr>
              <w:t>38.306</w:t>
            </w:r>
          </w:p>
          <w:p w14:paraId="596FEB54" w14:textId="77777777" w:rsidR="006C51BF" w:rsidRPr="005D72E7" w:rsidRDefault="006C51BF" w:rsidP="00157F3E">
            <w:pPr>
              <w:pStyle w:val="TAL"/>
            </w:pPr>
            <w:r w:rsidRPr="005D72E7">
              <w:rPr>
                <w:lang w:eastAsia="zh-CN"/>
              </w:rPr>
              <w:t>4.2.7.2</w:t>
            </w:r>
          </w:p>
        </w:tc>
        <w:tc>
          <w:tcPr>
            <w:tcW w:w="850" w:type="dxa"/>
            <w:gridSpan w:val="3"/>
            <w:tcBorders>
              <w:top w:val="single" w:sz="4" w:space="0" w:color="auto"/>
              <w:left w:val="single" w:sz="4" w:space="0" w:color="auto"/>
              <w:bottom w:val="single" w:sz="4" w:space="0" w:color="auto"/>
              <w:right w:val="single" w:sz="4" w:space="0" w:color="auto"/>
            </w:tcBorders>
          </w:tcPr>
          <w:p w14:paraId="35A3EB3B" w14:textId="77777777" w:rsidR="006C51BF" w:rsidRPr="005D72E7" w:rsidRDefault="006C51BF" w:rsidP="00157F3E">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6C83F79E" w14:textId="77777777" w:rsidR="006C51BF" w:rsidRPr="005D72E7" w:rsidRDefault="006C51BF" w:rsidP="00157F3E">
            <w:pPr>
              <w:pStyle w:val="TAL"/>
            </w:pPr>
            <w:r w:rsidRPr="005D72E7">
              <w:t>pc_</w:t>
            </w:r>
            <w:r>
              <w:t>mpr_PowerBoost_FR2</w:t>
            </w:r>
          </w:p>
        </w:tc>
        <w:tc>
          <w:tcPr>
            <w:tcW w:w="567" w:type="dxa"/>
            <w:gridSpan w:val="3"/>
            <w:tcBorders>
              <w:top w:val="single" w:sz="4" w:space="0" w:color="auto"/>
              <w:left w:val="single" w:sz="4" w:space="0" w:color="auto"/>
              <w:bottom w:val="single" w:sz="4" w:space="0" w:color="auto"/>
              <w:right w:val="single" w:sz="4" w:space="0" w:color="auto"/>
            </w:tcBorders>
          </w:tcPr>
          <w:p w14:paraId="1DBF69A7" w14:textId="77777777" w:rsidR="006C51BF" w:rsidRPr="005D72E7" w:rsidRDefault="006C51BF" w:rsidP="00157F3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5344EBE1" w14:textId="77777777" w:rsidR="006C51BF" w:rsidRPr="005D72E7" w:rsidRDefault="006C51BF" w:rsidP="00157F3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61A0A21" w14:textId="77777777" w:rsidR="006C51BF" w:rsidRPr="005D72E7" w:rsidRDefault="006C51BF" w:rsidP="00157F3E">
            <w:pPr>
              <w:pStyle w:val="TAL"/>
            </w:pPr>
          </w:p>
        </w:tc>
      </w:tr>
      <w:tr w:rsidR="006C51BF" w:rsidRPr="005D72E7" w14:paraId="53D454CC" w14:textId="77777777" w:rsidTr="00157F3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D06C1CC" w14:textId="77777777" w:rsidR="006C51BF" w:rsidRPr="005D72E7" w:rsidRDefault="006C51BF" w:rsidP="00157F3E">
            <w:pPr>
              <w:pStyle w:val="TAC"/>
            </w:pPr>
            <w:r>
              <w:rPr>
                <w:lang w:eastAsia="zh-CN"/>
              </w:rPr>
              <w:t>39</w:t>
            </w:r>
          </w:p>
        </w:tc>
        <w:tc>
          <w:tcPr>
            <w:tcW w:w="2663" w:type="dxa"/>
            <w:gridSpan w:val="3"/>
            <w:tcBorders>
              <w:top w:val="single" w:sz="6" w:space="0" w:color="auto"/>
              <w:left w:val="single" w:sz="4" w:space="0" w:color="auto"/>
              <w:bottom w:val="single" w:sz="6" w:space="0" w:color="auto"/>
              <w:right w:val="single" w:sz="6" w:space="0" w:color="auto"/>
            </w:tcBorders>
          </w:tcPr>
          <w:p w14:paraId="274563A3" w14:textId="77777777" w:rsidR="006C51BF" w:rsidRPr="005D72E7" w:rsidRDefault="006C51BF" w:rsidP="00157F3E">
            <w:pPr>
              <w:pStyle w:val="TAL"/>
              <w:rPr>
                <w:rFonts w:eastAsia="MS PGothic"/>
              </w:rPr>
            </w:pPr>
            <w:r w:rsidRPr="005D72E7">
              <w:rPr>
                <w:lang w:eastAsia="zh-CN"/>
              </w:rPr>
              <w:t xml:space="preserve">Supports </w:t>
            </w:r>
            <w:r>
              <w:rPr>
                <w:lang w:eastAsia="zh-CN"/>
              </w:rPr>
              <w:t xml:space="preserve">the </w:t>
            </w:r>
            <w:r w:rsidRPr="00F11278">
              <w:rPr>
                <w:rFonts w:cs="Arial"/>
                <w:szCs w:val="18"/>
              </w:rPr>
              <w:t>alternative 64QAM MCS table for PDSCH</w:t>
            </w:r>
          </w:p>
        </w:tc>
        <w:tc>
          <w:tcPr>
            <w:tcW w:w="851" w:type="dxa"/>
            <w:gridSpan w:val="3"/>
            <w:tcBorders>
              <w:top w:val="single" w:sz="6" w:space="0" w:color="auto"/>
              <w:left w:val="single" w:sz="6" w:space="0" w:color="auto"/>
              <w:bottom w:val="single" w:sz="6" w:space="0" w:color="auto"/>
              <w:right w:val="single" w:sz="4" w:space="0" w:color="auto"/>
            </w:tcBorders>
          </w:tcPr>
          <w:p w14:paraId="2C0C322E" w14:textId="77777777" w:rsidR="006C51BF" w:rsidRPr="005D72E7" w:rsidRDefault="006C51BF" w:rsidP="00157F3E">
            <w:pPr>
              <w:pStyle w:val="TAL"/>
              <w:rPr>
                <w:lang w:eastAsia="zh-CN"/>
              </w:rPr>
            </w:pPr>
            <w:r w:rsidRPr="005D72E7">
              <w:rPr>
                <w:lang w:eastAsia="zh-CN"/>
              </w:rPr>
              <w:t>38.306,</w:t>
            </w:r>
          </w:p>
          <w:p w14:paraId="6AEDD541" w14:textId="77777777" w:rsidR="006C51BF" w:rsidRPr="005D72E7" w:rsidRDefault="006C51BF" w:rsidP="00157F3E">
            <w:pPr>
              <w:pStyle w:val="TAL"/>
            </w:pPr>
            <w:r w:rsidRPr="005D72E7">
              <w:rPr>
                <w:lang w:eastAsia="zh-CN"/>
              </w:rPr>
              <w:t>4.2.7.</w:t>
            </w:r>
            <w:r>
              <w:rPr>
                <w:lang w:eastAsia="zh-CN"/>
              </w:rPr>
              <w:t>10</w:t>
            </w:r>
          </w:p>
        </w:tc>
        <w:tc>
          <w:tcPr>
            <w:tcW w:w="850" w:type="dxa"/>
            <w:gridSpan w:val="3"/>
            <w:tcBorders>
              <w:top w:val="single" w:sz="4" w:space="0" w:color="auto"/>
              <w:left w:val="single" w:sz="4" w:space="0" w:color="auto"/>
              <w:bottom w:val="single" w:sz="4" w:space="0" w:color="auto"/>
              <w:right w:val="single" w:sz="4" w:space="0" w:color="auto"/>
            </w:tcBorders>
          </w:tcPr>
          <w:p w14:paraId="411B0C32" w14:textId="77777777" w:rsidR="006C51BF" w:rsidRPr="005D72E7" w:rsidRDefault="006C51BF" w:rsidP="00157F3E">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45AFB9D9" w14:textId="77777777" w:rsidR="006C51BF" w:rsidRPr="005D72E7" w:rsidRDefault="006C51BF" w:rsidP="00157F3E">
            <w:pPr>
              <w:pStyle w:val="TAL"/>
            </w:pPr>
            <w:r w:rsidRPr="005D72E7">
              <w:rPr>
                <w:lang w:eastAsia="zh-CN"/>
              </w:rPr>
              <w:t>pc_</w:t>
            </w:r>
            <w:r>
              <w:rPr>
                <w:lang w:eastAsia="zh-CN"/>
              </w:rPr>
              <w:t>dl_64qam_mcs_tableAlt</w:t>
            </w:r>
          </w:p>
        </w:tc>
        <w:tc>
          <w:tcPr>
            <w:tcW w:w="567" w:type="dxa"/>
            <w:gridSpan w:val="3"/>
            <w:tcBorders>
              <w:top w:val="single" w:sz="4" w:space="0" w:color="auto"/>
              <w:left w:val="single" w:sz="4" w:space="0" w:color="auto"/>
              <w:bottom w:val="single" w:sz="4" w:space="0" w:color="auto"/>
              <w:right w:val="single" w:sz="4" w:space="0" w:color="auto"/>
            </w:tcBorders>
          </w:tcPr>
          <w:p w14:paraId="017991F4" w14:textId="77777777" w:rsidR="006C51BF" w:rsidRPr="005D72E7" w:rsidRDefault="006C51BF" w:rsidP="00157F3E">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2FE0E222" w14:textId="77777777" w:rsidR="006C51BF" w:rsidRPr="005D72E7" w:rsidRDefault="006C51BF" w:rsidP="00157F3E">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614FF76F" w14:textId="77777777" w:rsidR="006C51BF" w:rsidRPr="005D72E7" w:rsidRDefault="006C51BF" w:rsidP="00157F3E">
            <w:pPr>
              <w:pStyle w:val="TAL"/>
            </w:pPr>
          </w:p>
        </w:tc>
      </w:tr>
      <w:tr w:rsidR="006C51BF" w:rsidRPr="005D72E7" w14:paraId="57BF911A" w14:textId="77777777" w:rsidTr="00157F3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3C5F4D2" w14:textId="77777777" w:rsidR="006C51BF" w:rsidRPr="005D72E7" w:rsidRDefault="006C51BF" w:rsidP="00157F3E">
            <w:pPr>
              <w:pStyle w:val="TAC"/>
            </w:pPr>
            <w:r>
              <w:rPr>
                <w:lang w:eastAsia="zh-CN"/>
              </w:rPr>
              <w:t>40</w:t>
            </w:r>
          </w:p>
        </w:tc>
        <w:tc>
          <w:tcPr>
            <w:tcW w:w="2663" w:type="dxa"/>
            <w:gridSpan w:val="3"/>
            <w:tcBorders>
              <w:top w:val="single" w:sz="6" w:space="0" w:color="auto"/>
              <w:left w:val="single" w:sz="4" w:space="0" w:color="auto"/>
              <w:bottom w:val="single" w:sz="6" w:space="0" w:color="auto"/>
              <w:right w:val="single" w:sz="6" w:space="0" w:color="auto"/>
            </w:tcBorders>
          </w:tcPr>
          <w:p w14:paraId="2C4DE68B" w14:textId="77777777" w:rsidR="006C51BF" w:rsidRPr="005D72E7" w:rsidRDefault="006C51BF" w:rsidP="00157F3E">
            <w:pPr>
              <w:pStyle w:val="TAL"/>
              <w:rPr>
                <w:rFonts w:eastAsia="MS PGothic"/>
              </w:rPr>
            </w:pPr>
            <w:r w:rsidRPr="005D72E7">
              <w:rPr>
                <w:lang w:eastAsia="zh-CN"/>
              </w:rPr>
              <w:t xml:space="preserve">Supports </w:t>
            </w:r>
            <w:r w:rsidRPr="00F11278">
              <w:t>the CQI table with target BLER of 10^-5</w:t>
            </w:r>
          </w:p>
        </w:tc>
        <w:tc>
          <w:tcPr>
            <w:tcW w:w="851" w:type="dxa"/>
            <w:gridSpan w:val="3"/>
            <w:tcBorders>
              <w:top w:val="single" w:sz="6" w:space="0" w:color="auto"/>
              <w:left w:val="single" w:sz="6" w:space="0" w:color="auto"/>
              <w:bottom w:val="single" w:sz="6" w:space="0" w:color="auto"/>
              <w:right w:val="single" w:sz="4" w:space="0" w:color="auto"/>
            </w:tcBorders>
          </w:tcPr>
          <w:p w14:paraId="43923C8F" w14:textId="77777777" w:rsidR="006C51BF" w:rsidRPr="005D72E7" w:rsidRDefault="006C51BF" w:rsidP="00157F3E">
            <w:pPr>
              <w:pStyle w:val="TAL"/>
              <w:rPr>
                <w:lang w:eastAsia="zh-CN"/>
              </w:rPr>
            </w:pPr>
            <w:r w:rsidRPr="005D72E7">
              <w:rPr>
                <w:lang w:eastAsia="zh-CN"/>
              </w:rPr>
              <w:t>38.306,</w:t>
            </w:r>
          </w:p>
          <w:p w14:paraId="5C2A2086" w14:textId="77777777" w:rsidR="006C51BF" w:rsidRPr="005D72E7" w:rsidRDefault="006C51BF" w:rsidP="00157F3E">
            <w:pPr>
              <w:pStyle w:val="TAL"/>
            </w:pPr>
            <w:r w:rsidRPr="005D72E7">
              <w:rPr>
                <w:lang w:eastAsia="zh-CN"/>
              </w:rPr>
              <w:t>4.2.7.</w:t>
            </w:r>
            <w:r>
              <w:rPr>
                <w:lang w:eastAsia="zh-CN"/>
              </w:rPr>
              <w:t>10</w:t>
            </w:r>
          </w:p>
        </w:tc>
        <w:tc>
          <w:tcPr>
            <w:tcW w:w="850" w:type="dxa"/>
            <w:gridSpan w:val="3"/>
            <w:tcBorders>
              <w:top w:val="single" w:sz="4" w:space="0" w:color="auto"/>
              <w:left w:val="single" w:sz="4" w:space="0" w:color="auto"/>
              <w:bottom w:val="single" w:sz="4" w:space="0" w:color="auto"/>
              <w:right w:val="single" w:sz="4" w:space="0" w:color="auto"/>
            </w:tcBorders>
          </w:tcPr>
          <w:p w14:paraId="572EA811" w14:textId="77777777" w:rsidR="006C51BF" w:rsidRPr="005D72E7" w:rsidRDefault="006C51BF" w:rsidP="00157F3E">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33F289E4" w14:textId="77777777" w:rsidR="006C51BF" w:rsidRPr="005D72E7" w:rsidRDefault="006C51BF" w:rsidP="00157F3E">
            <w:pPr>
              <w:pStyle w:val="TAL"/>
            </w:pPr>
            <w:r w:rsidRPr="005D72E7">
              <w:rPr>
                <w:lang w:eastAsia="zh-CN"/>
              </w:rPr>
              <w:t>pc_</w:t>
            </w:r>
            <w:r>
              <w:rPr>
                <w:lang w:eastAsia="zh-CN"/>
              </w:rPr>
              <w:t>cqi_tableAlt</w:t>
            </w:r>
          </w:p>
        </w:tc>
        <w:tc>
          <w:tcPr>
            <w:tcW w:w="567" w:type="dxa"/>
            <w:gridSpan w:val="3"/>
            <w:tcBorders>
              <w:top w:val="single" w:sz="4" w:space="0" w:color="auto"/>
              <w:left w:val="single" w:sz="4" w:space="0" w:color="auto"/>
              <w:bottom w:val="single" w:sz="4" w:space="0" w:color="auto"/>
              <w:right w:val="single" w:sz="4" w:space="0" w:color="auto"/>
            </w:tcBorders>
          </w:tcPr>
          <w:p w14:paraId="7AA0B103" w14:textId="77777777" w:rsidR="006C51BF" w:rsidRPr="005D72E7" w:rsidRDefault="006C51BF" w:rsidP="00157F3E">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01B3C158" w14:textId="77777777" w:rsidR="006C51BF" w:rsidRPr="005D72E7" w:rsidRDefault="006C51BF" w:rsidP="00157F3E">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680D0D2E" w14:textId="77777777" w:rsidR="006C51BF" w:rsidRPr="005D72E7" w:rsidRDefault="006C51BF" w:rsidP="00157F3E">
            <w:pPr>
              <w:pStyle w:val="TAL"/>
            </w:pPr>
          </w:p>
        </w:tc>
      </w:tr>
      <w:tr w:rsidR="006C51BF" w:rsidRPr="005D72E7" w14:paraId="3A0B3093" w14:textId="77777777" w:rsidTr="00157F3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B2E78CC" w14:textId="77777777" w:rsidR="006C51BF" w:rsidRPr="005D72E7" w:rsidRDefault="006C51BF" w:rsidP="00157F3E">
            <w:pPr>
              <w:pStyle w:val="TAC"/>
            </w:pPr>
            <w:r>
              <w:rPr>
                <w:lang w:eastAsia="zh-CN"/>
              </w:rPr>
              <w:t>41</w:t>
            </w:r>
          </w:p>
        </w:tc>
        <w:tc>
          <w:tcPr>
            <w:tcW w:w="2663" w:type="dxa"/>
            <w:gridSpan w:val="3"/>
            <w:tcBorders>
              <w:top w:val="single" w:sz="6" w:space="0" w:color="auto"/>
              <w:left w:val="single" w:sz="4" w:space="0" w:color="auto"/>
              <w:bottom w:val="single" w:sz="6" w:space="0" w:color="auto"/>
              <w:right w:val="single" w:sz="6" w:space="0" w:color="auto"/>
            </w:tcBorders>
          </w:tcPr>
          <w:p w14:paraId="70DD0897" w14:textId="77777777" w:rsidR="006C51BF" w:rsidRPr="005D72E7" w:rsidRDefault="006C51BF" w:rsidP="00157F3E">
            <w:pPr>
              <w:pStyle w:val="TAL"/>
              <w:rPr>
                <w:rFonts w:eastAsia="MS PGothic"/>
              </w:rPr>
            </w:pPr>
            <w:r w:rsidRPr="005D72E7">
              <w:rPr>
                <w:lang w:eastAsia="zh-CN"/>
              </w:rPr>
              <w:t xml:space="preserve">Supports </w:t>
            </w:r>
            <w:r>
              <w:rPr>
                <w:lang w:eastAsia="zh-CN"/>
              </w:rPr>
              <w:t xml:space="preserve">of </w:t>
            </w:r>
            <w:r w:rsidRPr="00C811E8">
              <w:rPr>
                <w:bCs/>
                <w:iCs/>
              </w:rPr>
              <w:t>single DCI based spatial division multiplexing scheme</w:t>
            </w:r>
          </w:p>
        </w:tc>
        <w:tc>
          <w:tcPr>
            <w:tcW w:w="851" w:type="dxa"/>
            <w:gridSpan w:val="3"/>
            <w:tcBorders>
              <w:top w:val="single" w:sz="6" w:space="0" w:color="auto"/>
              <w:left w:val="single" w:sz="6" w:space="0" w:color="auto"/>
              <w:bottom w:val="single" w:sz="6" w:space="0" w:color="auto"/>
              <w:right w:val="single" w:sz="4" w:space="0" w:color="auto"/>
            </w:tcBorders>
          </w:tcPr>
          <w:p w14:paraId="6A9F8B01" w14:textId="77777777" w:rsidR="006C51BF" w:rsidRPr="005D72E7" w:rsidRDefault="006C51BF" w:rsidP="00157F3E">
            <w:pPr>
              <w:pStyle w:val="TAL"/>
              <w:rPr>
                <w:lang w:eastAsia="zh-CN"/>
              </w:rPr>
            </w:pPr>
            <w:r w:rsidRPr="005D72E7">
              <w:rPr>
                <w:lang w:eastAsia="zh-CN"/>
              </w:rPr>
              <w:t>38.306,</w:t>
            </w:r>
          </w:p>
          <w:p w14:paraId="05A492D6" w14:textId="77777777" w:rsidR="006C51BF" w:rsidRPr="005D72E7" w:rsidRDefault="006C51BF" w:rsidP="00157F3E">
            <w:pPr>
              <w:pStyle w:val="TAL"/>
            </w:pPr>
            <w:r w:rsidRPr="005D72E7">
              <w:rPr>
                <w:lang w:eastAsia="zh-CN"/>
              </w:rPr>
              <w:t>4.2.7.</w:t>
            </w:r>
            <w:r>
              <w:rPr>
                <w:lang w:eastAsia="zh-CN"/>
              </w:rPr>
              <w:t>5</w:t>
            </w:r>
          </w:p>
        </w:tc>
        <w:tc>
          <w:tcPr>
            <w:tcW w:w="850" w:type="dxa"/>
            <w:gridSpan w:val="3"/>
            <w:tcBorders>
              <w:top w:val="single" w:sz="4" w:space="0" w:color="auto"/>
              <w:left w:val="single" w:sz="4" w:space="0" w:color="auto"/>
              <w:bottom w:val="single" w:sz="4" w:space="0" w:color="auto"/>
              <w:right w:val="single" w:sz="4" w:space="0" w:color="auto"/>
            </w:tcBorders>
          </w:tcPr>
          <w:p w14:paraId="15A1DDAF" w14:textId="77777777" w:rsidR="006C51BF" w:rsidRPr="005D72E7" w:rsidRDefault="006C51BF" w:rsidP="00157F3E">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7DC2300D" w14:textId="77777777" w:rsidR="006C51BF" w:rsidRPr="005D72E7" w:rsidRDefault="006C51BF" w:rsidP="00157F3E">
            <w:pPr>
              <w:pStyle w:val="TAL"/>
            </w:pPr>
            <w:r w:rsidRPr="005D72E7">
              <w:rPr>
                <w:lang w:eastAsia="zh-CN"/>
              </w:rPr>
              <w:t>pc_</w:t>
            </w:r>
            <w:r>
              <w:rPr>
                <w:lang w:eastAsia="zh-CN"/>
              </w:rPr>
              <w:t>singledci_sdm</w:t>
            </w:r>
          </w:p>
        </w:tc>
        <w:tc>
          <w:tcPr>
            <w:tcW w:w="567" w:type="dxa"/>
            <w:gridSpan w:val="3"/>
            <w:tcBorders>
              <w:top w:val="single" w:sz="4" w:space="0" w:color="auto"/>
              <w:left w:val="single" w:sz="4" w:space="0" w:color="auto"/>
              <w:bottom w:val="single" w:sz="4" w:space="0" w:color="auto"/>
              <w:right w:val="single" w:sz="4" w:space="0" w:color="auto"/>
            </w:tcBorders>
          </w:tcPr>
          <w:p w14:paraId="1DBA6CBE" w14:textId="77777777" w:rsidR="006C51BF" w:rsidRPr="005D72E7" w:rsidRDefault="006C51BF" w:rsidP="00157F3E">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13EA7EFB" w14:textId="77777777" w:rsidR="006C51BF" w:rsidRPr="005D72E7" w:rsidRDefault="006C51BF" w:rsidP="00157F3E">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26162160" w14:textId="77777777" w:rsidR="006C51BF" w:rsidRPr="005D72E7" w:rsidRDefault="006C51BF" w:rsidP="00157F3E">
            <w:pPr>
              <w:pStyle w:val="TAL"/>
            </w:pPr>
          </w:p>
        </w:tc>
      </w:tr>
      <w:tr w:rsidR="006C51BF" w:rsidRPr="00AC5CF9" w14:paraId="1C3BB91C" w14:textId="77777777" w:rsidTr="00157F3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A5342EE" w14:textId="77777777" w:rsidR="006C51BF" w:rsidRPr="00AC5CF9" w:rsidRDefault="006C51BF" w:rsidP="00157F3E">
            <w:pPr>
              <w:pStyle w:val="TAC"/>
            </w:pPr>
            <w:r>
              <w:t>42</w:t>
            </w:r>
          </w:p>
        </w:tc>
        <w:tc>
          <w:tcPr>
            <w:tcW w:w="2663" w:type="dxa"/>
            <w:gridSpan w:val="3"/>
            <w:tcBorders>
              <w:top w:val="single" w:sz="6" w:space="0" w:color="auto"/>
              <w:left w:val="single" w:sz="4" w:space="0" w:color="auto"/>
              <w:bottom w:val="single" w:sz="6" w:space="0" w:color="auto"/>
              <w:right w:val="single" w:sz="6" w:space="0" w:color="auto"/>
            </w:tcBorders>
          </w:tcPr>
          <w:p w14:paraId="473B81E5" w14:textId="77777777" w:rsidR="006C51BF" w:rsidRPr="00AC5CF9" w:rsidRDefault="006C51BF" w:rsidP="00157F3E">
            <w:pPr>
              <w:pStyle w:val="TAL"/>
              <w:rPr>
                <w:rFonts w:eastAsia="MS PGothic"/>
              </w:rPr>
            </w:pPr>
            <w:r w:rsidRPr="00AC5CF9">
              <w:t>Support of BWP adaptation (up to 2 BWPs) with the same numerology</w:t>
            </w:r>
          </w:p>
        </w:tc>
        <w:tc>
          <w:tcPr>
            <w:tcW w:w="851" w:type="dxa"/>
            <w:gridSpan w:val="3"/>
            <w:tcBorders>
              <w:top w:val="single" w:sz="6" w:space="0" w:color="auto"/>
              <w:left w:val="single" w:sz="6" w:space="0" w:color="auto"/>
              <w:bottom w:val="single" w:sz="6" w:space="0" w:color="auto"/>
              <w:right w:val="single" w:sz="4" w:space="0" w:color="auto"/>
            </w:tcBorders>
          </w:tcPr>
          <w:p w14:paraId="50F31B70" w14:textId="77777777" w:rsidR="006C51BF" w:rsidRPr="00AC5CF9" w:rsidRDefault="006C51BF" w:rsidP="00157F3E">
            <w:pPr>
              <w:pStyle w:val="TAL"/>
            </w:pPr>
            <w:r w:rsidRPr="00AC5CF9">
              <w:t>38.306, 4.2.7.2</w:t>
            </w:r>
          </w:p>
        </w:tc>
        <w:tc>
          <w:tcPr>
            <w:tcW w:w="850" w:type="dxa"/>
            <w:gridSpan w:val="3"/>
            <w:tcBorders>
              <w:top w:val="single" w:sz="4" w:space="0" w:color="auto"/>
              <w:left w:val="single" w:sz="4" w:space="0" w:color="auto"/>
              <w:bottom w:val="single" w:sz="4" w:space="0" w:color="auto"/>
              <w:right w:val="single" w:sz="4" w:space="0" w:color="auto"/>
            </w:tcBorders>
          </w:tcPr>
          <w:p w14:paraId="19706B16" w14:textId="77777777" w:rsidR="006C51BF" w:rsidRPr="00AC5CF9" w:rsidRDefault="006C51BF" w:rsidP="00157F3E">
            <w:pPr>
              <w:pStyle w:val="TAC"/>
            </w:pPr>
            <w:r w:rsidRPr="00AC5CF9">
              <w:t>Rel-15</w:t>
            </w:r>
          </w:p>
        </w:tc>
        <w:tc>
          <w:tcPr>
            <w:tcW w:w="2410" w:type="dxa"/>
            <w:gridSpan w:val="3"/>
            <w:tcBorders>
              <w:top w:val="single" w:sz="4" w:space="0" w:color="auto"/>
              <w:left w:val="single" w:sz="4" w:space="0" w:color="auto"/>
              <w:bottom w:val="single" w:sz="4" w:space="0" w:color="auto"/>
              <w:right w:val="single" w:sz="4" w:space="0" w:color="auto"/>
            </w:tcBorders>
          </w:tcPr>
          <w:p w14:paraId="08C8E4D7" w14:textId="77777777" w:rsidR="006C51BF" w:rsidRPr="00AC5CF9" w:rsidRDefault="006C51BF" w:rsidP="00157F3E">
            <w:pPr>
              <w:pStyle w:val="TAL"/>
            </w:pPr>
            <w:r w:rsidRPr="00AC5CF9">
              <w:t>pc_bwp_SameNumerology_upto2</w:t>
            </w:r>
          </w:p>
        </w:tc>
        <w:tc>
          <w:tcPr>
            <w:tcW w:w="567" w:type="dxa"/>
            <w:gridSpan w:val="3"/>
            <w:tcBorders>
              <w:top w:val="single" w:sz="4" w:space="0" w:color="auto"/>
              <w:left w:val="single" w:sz="4" w:space="0" w:color="auto"/>
              <w:bottom w:val="single" w:sz="4" w:space="0" w:color="auto"/>
              <w:right w:val="single" w:sz="4" w:space="0" w:color="auto"/>
            </w:tcBorders>
          </w:tcPr>
          <w:p w14:paraId="1DFFC846" w14:textId="77777777" w:rsidR="006C51BF" w:rsidRPr="00AC5CF9" w:rsidRDefault="006C51BF" w:rsidP="00157F3E">
            <w:pPr>
              <w:pStyle w:val="TAL"/>
            </w:pPr>
            <w:r w:rsidRPr="00AC5CF9">
              <w:t>No</w:t>
            </w:r>
          </w:p>
        </w:tc>
        <w:tc>
          <w:tcPr>
            <w:tcW w:w="1417" w:type="dxa"/>
            <w:gridSpan w:val="3"/>
            <w:tcBorders>
              <w:top w:val="single" w:sz="4" w:space="0" w:color="auto"/>
              <w:left w:val="single" w:sz="4" w:space="0" w:color="auto"/>
              <w:bottom w:val="single" w:sz="4" w:space="0" w:color="auto"/>
              <w:right w:val="single" w:sz="4" w:space="0" w:color="auto"/>
            </w:tcBorders>
          </w:tcPr>
          <w:p w14:paraId="78B2F9CC" w14:textId="77777777" w:rsidR="006C51BF" w:rsidRPr="00AC5CF9" w:rsidRDefault="006C51BF" w:rsidP="00157F3E">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0525F52F" w14:textId="77777777" w:rsidR="006C51BF" w:rsidRPr="00AC5CF9" w:rsidRDefault="006C51BF" w:rsidP="00157F3E">
            <w:pPr>
              <w:pStyle w:val="TAL"/>
            </w:pPr>
          </w:p>
        </w:tc>
      </w:tr>
      <w:tr w:rsidR="006C51BF" w:rsidRPr="00AC5CF9" w14:paraId="38EC16B6" w14:textId="77777777" w:rsidTr="00157F3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A392104" w14:textId="77777777" w:rsidR="006C51BF" w:rsidRPr="00AC5CF9" w:rsidRDefault="006C51BF" w:rsidP="00157F3E">
            <w:pPr>
              <w:pStyle w:val="TAC"/>
            </w:pPr>
            <w:r>
              <w:t>43</w:t>
            </w:r>
          </w:p>
        </w:tc>
        <w:tc>
          <w:tcPr>
            <w:tcW w:w="2663" w:type="dxa"/>
            <w:gridSpan w:val="3"/>
            <w:tcBorders>
              <w:top w:val="single" w:sz="6" w:space="0" w:color="auto"/>
              <w:left w:val="single" w:sz="4" w:space="0" w:color="auto"/>
              <w:bottom w:val="single" w:sz="6" w:space="0" w:color="auto"/>
              <w:right w:val="single" w:sz="6" w:space="0" w:color="auto"/>
            </w:tcBorders>
          </w:tcPr>
          <w:p w14:paraId="3CB478FC" w14:textId="77777777" w:rsidR="006C51BF" w:rsidRPr="00AC5CF9" w:rsidRDefault="006C51BF" w:rsidP="00157F3E">
            <w:pPr>
              <w:pStyle w:val="TAL"/>
              <w:rPr>
                <w:rFonts w:eastAsia="MS PGothic"/>
              </w:rPr>
            </w:pPr>
            <w:r w:rsidRPr="00AC5CF9">
              <w:t>Support of BWP adaptation (up to 4 BWPs) with the same numerology</w:t>
            </w:r>
          </w:p>
        </w:tc>
        <w:tc>
          <w:tcPr>
            <w:tcW w:w="851" w:type="dxa"/>
            <w:gridSpan w:val="3"/>
            <w:tcBorders>
              <w:top w:val="single" w:sz="6" w:space="0" w:color="auto"/>
              <w:left w:val="single" w:sz="6" w:space="0" w:color="auto"/>
              <w:bottom w:val="single" w:sz="6" w:space="0" w:color="auto"/>
              <w:right w:val="single" w:sz="4" w:space="0" w:color="auto"/>
            </w:tcBorders>
          </w:tcPr>
          <w:p w14:paraId="72922FEA" w14:textId="77777777" w:rsidR="006C51BF" w:rsidRPr="00AC5CF9" w:rsidRDefault="006C51BF" w:rsidP="00157F3E">
            <w:pPr>
              <w:pStyle w:val="TAL"/>
            </w:pPr>
            <w:r w:rsidRPr="00AC5CF9">
              <w:t>38.306, 4.2.7.2</w:t>
            </w:r>
          </w:p>
        </w:tc>
        <w:tc>
          <w:tcPr>
            <w:tcW w:w="850" w:type="dxa"/>
            <w:gridSpan w:val="3"/>
            <w:tcBorders>
              <w:top w:val="single" w:sz="4" w:space="0" w:color="auto"/>
              <w:left w:val="single" w:sz="4" w:space="0" w:color="auto"/>
              <w:bottom w:val="single" w:sz="4" w:space="0" w:color="auto"/>
              <w:right w:val="single" w:sz="4" w:space="0" w:color="auto"/>
            </w:tcBorders>
          </w:tcPr>
          <w:p w14:paraId="6D451213" w14:textId="77777777" w:rsidR="006C51BF" w:rsidRPr="00AC5CF9" w:rsidRDefault="006C51BF" w:rsidP="00157F3E">
            <w:pPr>
              <w:pStyle w:val="TAC"/>
            </w:pPr>
            <w:r w:rsidRPr="00AC5CF9">
              <w:t>Rel-15</w:t>
            </w:r>
          </w:p>
        </w:tc>
        <w:tc>
          <w:tcPr>
            <w:tcW w:w="2410" w:type="dxa"/>
            <w:gridSpan w:val="3"/>
            <w:tcBorders>
              <w:top w:val="single" w:sz="4" w:space="0" w:color="auto"/>
              <w:left w:val="single" w:sz="4" w:space="0" w:color="auto"/>
              <w:bottom w:val="single" w:sz="4" w:space="0" w:color="auto"/>
              <w:right w:val="single" w:sz="4" w:space="0" w:color="auto"/>
            </w:tcBorders>
          </w:tcPr>
          <w:p w14:paraId="0DD35CAA" w14:textId="77777777" w:rsidR="006C51BF" w:rsidRPr="00AC5CF9" w:rsidRDefault="006C51BF" w:rsidP="00157F3E">
            <w:pPr>
              <w:pStyle w:val="TAL"/>
            </w:pPr>
            <w:r w:rsidRPr="00AC5CF9">
              <w:t>pc_bwp_SameNumerology_upto4</w:t>
            </w:r>
          </w:p>
        </w:tc>
        <w:tc>
          <w:tcPr>
            <w:tcW w:w="567" w:type="dxa"/>
            <w:gridSpan w:val="3"/>
            <w:tcBorders>
              <w:top w:val="single" w:sz="4" w:space="0" w:color="auto"/>
              <w:left w:val="single" w:sz="4" w:space="0" w:color="auto"/>
              <w:bottom w:val="single" w:sz="4" w:space="0" w:color="auto"/>
              <w:right w:val="single" w:sz="4" w:space="0" w:color="auto"/>
            </w:tcBorders>
          </w:tcPr>
          <w:p w14:paraId="00969FAE" w14:textId="77777777" w:rsidR="006C51BF" w:rsidRPr="00AC5CF9" w:rsidRDefault="006C51BF" w:rsidP="00157F3E">
            <w:pPr>
              <w:pStyle w:val="TAL"/>
            </w:pPr>
            <w:r w:rsidRPr="00AC5CF9">
              <w:t>No</w:t>
            </w:r>
          </w:p>
        </w:tc>
        <w:tc>
          <w:tcPr>
            <w:tcW w:w="1417" w:type="dxa"/>
            <w:gridSpan w:val="3"/>
            <w:tcBorders>
              <w:top w:val="single" w:sz="4" w:space="0" w:color="auto"/>
              <w:left w:val="single" w:sz="4" w:space="0" w:color="auto"/>
              <w:bottom w:val="single" w:sz="4" w:space="0" w:color="auto"/>
              <w:right w:val="single" w:sz="4" w:space="0" w:color="auto"/>
            </w:tcBorders>
          </w:tcPr>
          <w:p w14:paraId="2D789959" w14:textId="77777777" w:rsidR="006C51BF" w:rsidRPr="00AC5CF9" w:rsidRDefault="006C51BF" w:rsidP="00157F3E">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069FBB96" w14:textId="77777777" w:rsidR="006C51BF" w:rsidRPr="00AC5CF9" w:rsidRDefault="006C51BF" w:rsidP="00157F3E">
            <w:pPr>
              <w:pStyle w:val="TAL"/>
            </w:pPr>
          </w:p>
        </w:tc>
      </w:tr>
      <w:tr w:rsidR="006C51BF" w:rsidRPr="00AC5CF9" w14:paraId="0BC84E57" w14:textId="77777777" w:rsidTr="00157F3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4302290" w14:textId="77777777" w:rsidR="006C51BF" w:rsidRPr="00AC5CF9" w:rsidRDefault="006C51BF" w:rsidP="00157F3E">
            <w:pPr>
              <w:pStyle w:val="TAC"/>
            </w:pPr>
            <w:r>
              <w:rPr>
                <w:lang w:eastAsia="zh-CN"/>
              </w:rPr>
              <w:t>44</w:t>
            </w:r>
          </w:p>
        </w:tc>
        <w:tc>
          <w:tcPr>
            <w:tcW w:w="2663" w:type="dxa"/>
            <w:gridSpan w:val="3"/>
            <w:tcBorders>
              <w:top w:val="single" w:sz="6" w:space="0" w:color="auto"/>
              <w:left w:val="single" w:sz="4" w:space="0" w:color="auto"/>
              <w:bottom w:val="single" w:sz="6" w:space="0" w:color="auto"/>
              <w:right w:val="single" w:sz="6" w:space="0" w:color="auto"/>
            </w:tcBorders>
          </w:tcPr>
          <w:p w14:paraId="55AAD9C2" w14:textId="77777777" w:rsidR="006C51BF" w:rsidRPr="00AC5CF9" w:rsidRDefault="006C51BF" w:rsidP="00157F3E">
            <w:pPr>
              <w:pStyle w:val="TAL"/>
            </w:pPr>
            <w:r w:rsidRPr="00AC5CF9">
              <w:t>Support BWP adaptation up to 4 BWPs with the different numerologies, via DCI and timer</w:t>
            </w:r>
          </w:p>
        </w:tc>
        <w:tc>
          <w:tcPr>
            <w:tcW w:w="851" w:type="dxa"/>
            <w:gridSpan w:val="3"/>
            <w:tcBorders>
              <w:top w:val="single" w:sz="6" w:space="0" w:color="auto"/>
              <w:left w:val="single" w:sz="6" w:space="0" w:color="auto"/>
              <w:bottom w:val="single" w:sz="6" w:space="0" w:color="auto"/>
              <w:right w:val="single" w:sz="4" w:space="0" w:color="auto"/>
            </w:tcBorders>
          </w:tcPr>
          <w:p w14:paraId="1670D373" w14:textId="77777777" w:rsidR="006C51BF" w:rsidRPr="00AC5CF9" w:rsidRDefault="006C51BF" w:rsidP="00157F3E">
            <w:pPr>
              <w:pStyle w:val="TAL"/>
              <w:rPr>
                <w:lang w:eastAsia="zh-CN"/>
              </w:rPr>
            </w:pPr>
            <w:r w:rsidRPr="00AC5CF9">
              <w:rPr>
                <w:lang w:eastAsia="zh-CN"/>
              </w:rPr>
              <w:t>38.306</w:t>
            </w:r>
          </w:p>
          <w:p w14:paraId="016CB2CE" w14:textId="77777777" w:rsidR="006C51BF" w:rsidRPr="00AC5CF9" w:rsidRDefault="006C51BF" w:rsidP="00157F3E">
            <w:pPr>
              <w:pStyle w:val="TAL"/>
            </w:pPr>
            <w:r w:rsidRPr="00AC5CF9">
              <w:rPr>
                <w:lang w:eastAsia="zh-CN"/>
              </w:rPr>
              <w:t>4.2.7.2</w:t>
            </w:r>
          </w:p>
        </w:tc>
        <w:tc>
          <w:tcPr>
            <w:tcW w:w="850" w:type="dxa"/>
            <w:gridSpan w:val="3"/>
            <w:tcBorders>
              <w:top w:val="single" w:sz="4" w:space="0" w:color="auto"/>
              <w:left w:val="single" w:sz="4" w:space="0" w:color="auto"/>
              <w:bottom w:val="single" w:sz="4" w:space="0" w:color="auto"/>
              <w:right w:val="single" w:sz="4" w:space="0" w:color="auto"/>
            </w:tcBorders>
          </w:tcPr>
          <w:p w14:paraId="42143C03" w14:textId="77777777" w:rsidR="006C51BF" w:rsidRPr="00AC5CF9" w:rsidRDefault="006C51BF" w:rsidP="00157F3E">
            <w:pPr>
              <w:pStyle w:val="TAC"/>
            </w:pPr>
            <w:r w:rsidRPr="00AC5CF9">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D4F1B41" w14:textId="77777777" w:rsidR="006C51BF" w:rsidRPr="00AC5CF9" w:rsidRDefault="006C51BF" w:rsidP="00157F3E">
            <w:pPr>
              <w:pStyle w:val="TAL"/>
            </w:pPr>
            <w:r w:rsidRPr="00AC5CF9">
              <w:rPr>
                <w:lang w:eastAsia="zh-CN"/>
              </w:rPr>
              <w:t>pc_bwp_DiffNumerology</w:t>
            </w:r>
          </w:p>
        </w:tc>
        <w:tc>
          <w:tcPr>
            <w:tcW w:w="567" w:type="dxa"/>
            <w:gridSpan w:val="3"/>
            <w:tcBorders>
              <w:top w:val="single" w:sz="4" w:space="0" w:color="auto"/>
              <w:left w:val="single" w:sz="4" w:space="0" w:color="auto"/>
              <w:bottom w:val="single" w:sz="4" w:space="0" w:color="auto"/>
              <w:right w:val="single" w:sz="4" w:space="0" w:color="auto"/>
            </w:tcBorders>
          </w:tcPr>
          <w:p w14:paraId="7ED55B96" w14:textId="77777777" w:rsidR="006C51BF" w:rsidRPr="00AC5CF9" w:rsidRDefault="006C51BF" w:rsidP="00157F3E">
            <w:pPr>
              <w:pStyle w:val="TAL"/>
            </w:pPr>
            <w:r w:rsidRPr="00AC5CF9">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5A277490" w14:textId="77777777" w:rsidR="006C51BF" w:rsidRPr="00AC5CF9" w:rsidRDefault="006C51BF" w:rsidP="00157F3E">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36AFA7E2" w14:textId="77777777" w:rsidR="006C51BF" w:rsidRPr="00AC5CF9" w:rsidRDefault="006C51BF" w:rsidP="00157F3E">
            <w:pPr>
              <w:pStyle w:val="TAL"/>
            </w:pPr>
          </w:p>
        </w:tc>
      </w:tr>
      <w:tr w:rsidR="006C51BF" w:rsidRPr="005D72E7" w14:paraId="02B4159E" w14:textId="77777777" w:rsidTr="00157F3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E720CCA" w14:textId="77777777" w:rsidR="006C51BF" w:rsidRPr="005D72E7" w:rsidRDefault="006C51BF" w:rsidP="00157F3E">
            <w:pPr>
              <w:pStyle w:val="TAC"/>
            </w:pPr>
            <w:r>
              <w:t>45</w:t>
            </w:r>
          </w:p>
        </w:tc>
        <w:tc>
          <w:tcPr>
            <w:tcW w:w="2663" w:type="dxa"/>
            <w:gridSpan w:val="3"/>
            <w:tcBorders>
              <w:top w:val="single" w:sz="6" w:space="0" w:color="auto"/>
              <w:left w:val="single" w:sz="4" w:space="0" w:color="auto"/>
              <w:bottom w:val="single" w:sz="6" w:space="0" w:color="auto"/>
              <w:right w:val="single" w:sz="6" w:space="0" w:color="auto"/>
            </w:tcBorders>
          </w:tcPr>
          <w:p w14:paraId="1861692B" w14:textId="77777777" w:rsidR="006C51BF" w:rsidRPr="005D72E7" w:rsidRDefault="006C51BF" w:rsidP="00157F3E">
            <w:pPr>
              <w:pStyle w:val="TAL"/>
              <w:rPr>
                <w:rFonts w:eastAsia="MS PGothic"/>
              </w:rPr>
            </w:pPr>
            <w:r>
              <w:t>S</w:t>
            </w:r>
            <w:r w:rsidRPr="00C811E8">
              <w:t>upport PUSCH repetition type B</w:t>
            </w:r>
          </w:p>
        </w:tc>
        <w:tc>
          <w:tcPr>
            <w:tcW w:w="851" w:type="dxa"/>
            <w:gridSpan w:val="3"/>
            <w:tcBorders>
              <w:top w:val="single" w:sz="6" w:space="0" w:color="auto"/>
              <w:left w:val="single" w:sz="6" w:space="0" w:color="auto"/>
              <w:bottom w:val="single" w:sz="6" w:space="0" w:color="auto"/>
              <w:right w:val="single" w:sz="4" w:space="0" w:color="auto"/>
            </w:tcBorders>
          </w:tcPr>
          <w:p w14:paraId="6C0C4A8B" w14:textId="77777777" w:rsidR="006C51BF" w:rsidRPr="005D72E7" w:rsidRDefault="006C51BF" w:rsidP="00157F3E">
            <w:pPr>
              <w:pStyle w:val="TAL"/>
            </w:pPr>
            <w:r>
              <w:t>38.306, 4.2.7.7</w:t>
            </w:r>
          </w:p>
        </w:tc>
        <w:tc>
          <w:tcPr>
            <w:tcW w:w="850" w:type="dxa"/>
            <w:gridSpan w:val="3"/>
            <w:tcBorders>
              <w:top w:val="single" w:sz="4" w:space="0" w:color="auto"/>
              <w:left w:val="single" w:sz="4" w:space="0" w:color="auto"/>
              <w:bottom w:val="single" w:sz="4" w:space="0" w:color="auto"/>
              <w:right w:val="single" w:sz="4" w:space="0" w:color="auto"/>
            </w:tcBorders>
          </w:tcPr>
          <w:p w14:paraId="2E94B1FB" w14:textId="77777777" w:rsidR="006C51BF" w:rsidRPr="005D72E7" w:rsidRDefault="006C51BF" w:rsidP="00157F3E">
            <w:pPr>
              <w:pStyle w:val="TAC"/>
            </w:pPr>
            <w:r>
              <w:t>Rel-16</w:t>
            </w:r>
          </w:p>
        </w:tc>
        <w:tc>
          <w:tcPr>
            <w:tcW w:w="2410" w:type="dxa"/>
            <w:gridSpan w:val="3"/>
            <w:tcBorders>
              <w:top w:val="single" w:sz="4" w:space="0" w:color="auto"/>
              <w:left w:val="single" w:sz="4" w:space="0" w:color="auto"/>
              <w:bottom w:val="single" w:sz="4" w:space="0" w:color="auto"/>
              <w:right w:val="single" w:sz="4" w:space="0" w:color="auto"/>
            </w:tcBorders>
          </w:tcPr>
          <w:p w14:paraId="197CAAD9" w14:textId="77777777" w:rsidR="006C51BF" w:rsidRPr="007624D2" w:rsidRDefault="006C51BF" w:rsidP="00157F3E">
            <w:pPr>
              <w:pStyle w:val="TAL"/>
              <w:rPr>
                <w:b/>
                <w:bCs/>
                <w:i/>
                <w:iCs/>
              </w:rPr>
            </w:pPr>
            <w:r>
              <w:t>pc_</w:t>
            </w:r>
            <w:r w:rsidRPr="00B65DB1">
              <w:t>pusch_RepetitionTypeB_r16</w:t>
            </w:r>
          </w:p>
        </w:tc>
        <w:tc>
          <w:tcPr>
            <w:tcW w:w="567" w:type="dxa"/>
            <w:gridSpan w:val="3"/>
            <w:tcBorders>
              <w:top w:val="single" w:sz="4" w:space="0" w:color="auto"/>
              <w:left w:val="single" w:sz="4" w:space="0" w:color="auto"/>
              <w:bottom w:val="single" w:sz="4" w:space="0" w:color="auto"/>
              <w:right w:val="single" w:sz="4" w:space="0" w:color="auto"/>
            </w:tcBorders>
          </w:tcPr>
          <w:p w14:paraId="5EB3174E" w14:textId="77777777" w:rsidR="006C51BF" w:rsidRPr="005D72E7" w:rsidRDefault="006C51BF" w:rsidP="00157F3E">
            <w:pPr>
              <w:pStyle w:val="TAL"/>
            </w:pPr>
            <w:r>
              <w:t>No</w:t>
            </w:r>
          </w:p>
        </w:tc>
        <w:tc>
          <w:tcPr>
            <w:tcW w:w="1417" w:type="dxa"/>
            <w:gridSpan w:val="3"/>
            <w:tcBorders>
              <w:top w:val="single" w:sz="4" w:space="0" w:color="auto"/>
              <w:left w:val="single" w:sz="4" w:space="0" w:color="auto"/>
              <w:bottom w:val="single" w:sz="4" w:space="0" w:color="auto"/>
              <w:right w:val="single" w:sz="4" w:space="0" w:color="auto"/>
            </w:tcBorders>
          </w:tcPr>
          <w:p w14:paraId="1791E853" w14:textId="77777777" w:rsidR="006C51BF" w:rsidRPr="005D72E7" w:rsidRDefault="006C51BF" w:rsidP="00157F3E">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538A7B96" w14:textId="77777777" w:rsidR="006C51BF" w:rsidRPr="005D72E7" w:rsidRDefault="006C51BF" w:rsidP="00157F3E">
            <w:pPr>
              <w:pStyle w:val="TAL"/>
            </w:pPr>
          </w:p>
        </w:tc>
      </w:tr>
      <w:tr w:rsidR="006C51BF" w:rsidRPr="005D72E7" w14:paraId="3AC9A078" w14:textId="77777777" w:rsidTr="00157F3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1AE05FF" w14:textId="77777777" w:rsidR="006C51BF" w:rsidRPr="005D72E7" w:rsidRDefault="006C51BF" w:rsidP="00157F3E">
            <w:pPr>
              <w:pStyle w:val="TAC"/>
            </w:pPr>
            <w:r>
              <w:t>46</w:t>
            </w:r>
          </w:p>
        </w:tc>
        <w:tc>
          <w:tcPr>
            <w:tcW w:w="2663" w:type="dxa"/>
            <w:gridSpan w:val="3"/>
            <w:tcBorders>
              <w:top w:val="single" w:sz="6" w:space="0" w:color="auto"/>
              <w:left w:val="single" w:sz="4" w:space="0" w:color="auto"/>
              <w:bottom w:val="single" w:sz="6" w:space="0" w:color="auto"/>
              <w:right w:val="single" w:sz="6" w:space="0" w:color="auto"/>
            </w:tcBorders>
          </w:tcPr>
          <w:p w14:paraId="1C28D8F0" w14:textId="77777777" w:rsidR="006C51BF" w:rsidRPr="005D72E7" w:rsidRDefault="006C51BF" w:rsidP="00157F3E">
            <w:pPr>
              <w:pStyle w:val="TAL"/>
              <w:rPr>
                <w:rFonts w:eastAsia="MS PGothic"/>
              </w:rPr>
            </w:pPr>
            <w:r>
              <w:t>Support of 2-Step RACH</w:t>
            </w:r>
          </w:p>
        </w:tc>
        <w:tc>
          <w:tcPr>
            <w:tcW w:w="851" w:type="dxa"/>
            <w:gridSpan w:val="3"/>
            <w:tcBorders>
              <w:top w:val="single" w:sz="6" w:space="0" w:color="auto"/>
              <w:left w:val="single" w:sz="6" w:space="0" w:color="auto"/>
              <w:bottom w:val="single" w:sz="6" w:space="0" w:color="auto"/>
              <w:right w:val="single" w:sz="4" w:space="0" w:color="auto"/>
            </w:tcBorders>
          </w:tcPr>
          <w:p w14:paraId="66173CBC" w14:textId="77777777" w:rsidR="006C51BF" w:rsidRPr="005D72E7" w:rsidRDefault="006C51BF" w:rsidP="00157F3E">
            <w:pPr>
              <w:pStyle w:val="TAL"/>
            </w:pPr>
            <w:r>
              <w:t>38.306, 4.2.7.10</w:t>
            </w:r>
          </w:p>
        </w:tc>
        <w:tc>
          <w:tcPr>
            <w:tcW w:w="850" w:type="dxa"/>
            <w:gridSpan w:val="3"/>
            <w:tcBorders>
              <w:top w:val="single" w:sz="4" w:space="0" w:color="auto"/>
              <w:left w:val="single" w:sz="4" w:space="0" w:color="auto"/>
              <w:bottom w:val="single" w:sz="4" w:space="0" w:color="auto"/>
              <w:right w:val="single" w:sz="4" w:space="0" w:color="auto"/>
            </w:tcBorders>
          </w:tcPr>
          <w:p w14:paraId="2481F86D" w14:textId="77777777" w:rsidR="006C51BF" w:rsidRPr="005D72E7" w:rsidRDefault="006C51BF" w:rsidP="00157F3E">
            <w:pPr>
              <w:pStyle w:val="TAC"/>
            </w:pPr>
            <w:r>
              <w:t>Rel-16</w:t>
            </w:r>
          </w:p>
        </w:tc>
        <w:tc>
          <w:tcPr>
            <w:tcW w:w="2410" w:type="dxa"/>
            <w:gridSpan w:val="3"/>
            <w:tcBorders>
              <w:top w:val="single" w:sz="4" w:space="0" w:color="auto"/>
              <w:left w:val="single" w:sz="4" w:space="0" w:color="auto"/>
              <w:bottom w:val="single" w:sz="4" w:space="0" w:color="auto"/>
              <w:right w:val="single" w:sz="4" w:space="0" w:color="auto"/>
            </w:tcBorders>
          </w:tcPr>
          <w:p w14:paraId="2924384E" w14:textId="77777777" w:rsidR="006C51BF" w:rsidRPr="007624D2" w:rsidRDefault="006C51BF" w:rsidP="00157F3E">
            <w:pPr>
              <w:pStyle w:val="TAL"/>
              <w:rPr>
                <w:b/>
                <w:i/>
              </w:rPr>
            </w:pPr>
            <w:r>
              <w:t>pc_</w:t>
            </w:r>
            <w:r w:rsidRPr="00F05D40">
              <w:rPr>
                <w:bCs/>
                <w:iCs/>
              </w:rPr>
              <w:t>twoStepRACH_r16</w:t>
            </w:r>
          </w:p>
        </w:tc>
        <w:tc>
          <w:tcPr>
            <w:tcW w:w="567" w:type="dxa"/>
            <w:gridSpan w:val="3"/>
            <w:tcBorders>
              <w:top w:val="single" w:sz="4" w:space="0" w:color="auto"/>
              <w:left w:val="single" w:sz="4" w:space="0" w:color="auto"/>
              <w:bottom w:val="single" w:sz="4" w:space="0" w:color="auto"/>
              <w:right w:val="single" w:sz="4" w:space="0" w:color="auto"/>
            </w:tcBorders>
          </w:tcPr>
          <w:p w14:paraId="6D90BF7B" w14:textId="77777777" w:rsidR="006C51BF" w:rsidRPr="005D72E7" w:rsidRDefault="006C51BF" w:rsidP="00157F3E">
            <w:pPr>
              <w:pStyle w:val="TAL"/>
            </w:pPr>
            <w:r>
              <w:t>No</w:t>
            </w:r>
          </w:p>
        </w:tc>
        <w:tc>
          <w:tcPr>
            <w:tcW w:w="1417" w:type="dxa"/>
            <w:gridSpan w:val="3"/>
            <w:tcBorders>
              <w:top w:val="single" w:sz="4" w:space="0" w:color="auto"/>
              <w:left w:val="single" w:sz="4" w:space="0" w:color="auto"/>
              <w:bottom w:val="single" w:sz="4" w:space="0" w:color="auto"/>
              <w:right w:val="single" w:sz="4" w:space="0" w:color="auto"/>
            </w:tcBorders>
          </w:tcPr>
          <w:p w14:paraId="650EC5E5" w14:textId="77777777" w:rsidR="006C51BF" w:rsidRPr="005D72E7" w:rsidRDefault="006C51BF" w:rsidP="00157F3E">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02CAD7E8" w14:textId="77777777" w:rsidR="006C51BF" w:rsidRPr="005D72E7" w:rsidRDefault="006C51BF" w:rsidP="00157F3E">
            <w:pPr>
              <w:pStyle w:val="TAL"/>
            </w:pPr>
          </w:p>
        </w:tc>
      </w:tr>
      <w:tr w:rsidR="006C51BF" w:rsidRPr="005D72E7" w14:paraId="5AF2DB63" w14:textId="77777777" w:rsidTr="00157F3E">
        <w:trPr>
          <w:gridBefore w:val="2"/>
          <w:wBefore w:w="71" w:type="dxa"/>
          <w:cantSplit/>
          <w:jc w:val="center"/>
          <w:ins w:id="112" w:author="Mikael Zirén" w:date="2021-07-28T15:52:00Z"/>
        </w:trPr>
        <w:tc>
          <w:tcPr>
            <w:tcW w:w="482" w:type="dxa"/>
            <w:gridSpan w:val="3"/>
            <w:tcBorders>
              <w:top w:val="single" w:sz="4" w:space="0" w:color="auto"/>
              <w:left w:val="single" w:sz="4" w:space="0" w:color="auto"/>
              <w:bottom w:val="single" w:sz="4" w:space="0" w:color="auto"/>
              <w:right w:val="single" w:sz="4" w:space="0" w:color="auto"/>
            </w:tcBorders>
          </w:tcPr>
          <w:p w14:paraId="04B6F2F4" w14:textId="77777777" w:rsidR="006C51BF" w:rsidRDefault="006C51BF" w:rsidP="00157F3E">
            <w:pPr>
              <w:pStyle w:val="TAC"/>
              <w:rPr>
                <w:ins w:id="113" w:author="Mikael Zirén" w:date="2021-07-28T15:52:00Z"/>
              </w:rPr>
            </w:pPr>
            <w:ins w:id="114" w:author="Mikael Zirén" w:date="2021-07-28T15:52:00Z">
              <w:r>
                <w:t>XX1</w:t>
              </w:r>
            </w:ins>
          </w:p>
        </w:tc>
        <w:tc>
          <w:tcPr>
            <w:tcW w:w="2663" w:type="dxa"/>
            <w:gridSpan w:val="3"/>
            <w:tcBorders>
              <w:top w:val="single" w:sz="6" w:space="0" w:color="auto"/>
              <w:left w:val="single" w:sz="4" w:space="0" w:color="auto"/>
              <w:bottom w:val="single" w:sz="6" w:space="0" w:color="auto"/>
              <w:right w:val="single" w:sz="6" w:space="0" w:color="auto"/>
            </w:tcBorders>
          </w:tcPr>
          <w:p w14:paraId="79932E7D" w14:textId="77777777" w:rsidR="006C51BF" w:rsidRDefault="006C51BF" w:rsidP="00157F3E">
            <w:pPr>
              <w:pStyle w:val="TAL"/>
              <w:rPr>
                <w:ins w:id="115" w:author="Mikael Zirén" w:date="2021-07-28T15:52:00Z"/>
              </w:rPr>
            </w:pPr>
            <w:ins w:id="116" w:author="Mikael Zirén" w:date="2021-07-28T15:52:00Z">
              <w:r>
                <w:t xml:space="preserve">Support of NR CA with </w:t>
              </w:r>
              <w:r w:rsidRPr="003C4268">
                <w:t>NR shared spectrum channel access</w:t>
              </w:r>
            </w:ins>
          </w:p>
        </w:tc>
        <w:tc>
          <w:tcPr>
            <w:tcW w:w="851" w:type="dxa"/>
            <w:gridSpan w:val="3"/>
            <w:tcBorders>
              <w:top w:val="single" w:sz="6" w:space="0" w:color="auto"/>
              <w:left w:val="single" w:sz="6" w:space="0" w:color="auto"/>
              <w:bottom w:val="single" w:sz="6" w:space="0" w:color="auto"/>
              <w:right w:val="single" w:sz="4" w:space="0" w:color="auto"/>
            </w:tcBorders>
          </w:tcPr>
          <w:p w14:paraId="1E6B65ED" w14:textId="77777777" w:rsidR="006C51BF" w:rsidRDefault="006C51BF" w:rsidP="00157F3E">
            <w:pPr>
              <w:pStyle w:val="TAL"/>
              <w:rPr>
                <w:ins w:id="117" w:author="Mikael Zirén" w:date="2021-07-28T15:52:00Z"/>
              </w:rPr>
            </w:pPr>
            <w:ins w:id="118" w:author="Mikael Zirén" w:date="2021-07-28T15:52:00Z">
              <w:r>
                <w:t xml:space="preserve">38.306, </w:t>
              </w:r>
              <w:r w:rsidRPr="003C4268">
                <w:t>4.2.7.2a</w:t>
              </w:r>
            </w:ins>
          </w:p>
        </w:tc>
        <w:tc>
          <w:tcPr>
            <w:tcW w:w="850" w:type="dxa"/>
            <w:gridSpan w:val="3"/>
            <w:tcBorders>
              <w:top w:val="single" w:sz="4" w:space="0" w:color="auto"/>
              <w:left w:val="single" w:sz="4" w:space="0" w:color="auto"/>
              <w:bottom w:val="single" w:sz="4" w:space="0" w:color="auto"/>
              <w:right w:val="single" w:sz="4" w:space="0" w:color="auto"/>
            </w:tcBorders>
          </w:tcPr>
          <w:p w14:paraId="1931F9F6" w14:textId="77777777" w:rsidR="006C51BF" w:rsidRDefault="006C51BF" w:rsidP="00157F3E">
            <w:pPr>
              <w:pStyle w:val="TAC"/>
              <w:rPr>
                <w:ins w:id="119" w:author="Mikael Zirén" w:date="2021-07-28T15:52:00Z"/>
              </w:rPr>
            </w:pPr>
            <w:ins w:id="120" w:author="Mikael Zirén" w:date="2021-07-28T15:52: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2D4F0312" w14:textId="77777777" w:rsidR="006C51BF" w:rsidRDefault="006C51BF" w:rsidP="00157F3E">
            <w:pPr>
              <w:pStyle w:val="TAL"/>
              <w:rPr>
                <w:ins w:id="121" w:author="Mikael Zirén" w:date="2021-07-28T15:52:00Z"/>
              </w:rPr>
            </w:pPr>
            <w:ins w:id="122" w:author="Mikael Zirén" w:date="2021-07-28T15:52:00Z">
              <w:r>
                <w:t>pc_NRCASharedAccess</w:t>
              </w:r>
            </w:ins>
          </w:p>
        </w:tc>
        <w:tc>
          <w:tcPr>
            <w:tcW w:w="567" w:type="dxa"/>
            <w:gridSpan w:val="3"/>
            <w:tcBorders>
              <w:top w:val="single" w:sz="4" w:space="0" w:color="auto"/>
              <w:left w:val="single" w:sz="4" w:space="0" w:color="auto"/>
              <w:bottom w:val="single" w:sz="4" w:space="0" w:color="auto"/>
              <w:right w:val="single" w:sz="4" w:space="0" w:color="auto"/>
            </w:tcBorders>
          </w:tcPr>
          <w:p w14:paraId="4B35A5ED" w14:textId="77777777" w:rsidR="006C51BF" w:rsidRDefault="006C51BF" w:rsidP="00157F3E">
            <w:pPr>
              <w:pStyle w:val="TAL"/>
              <w:rPr>
                <w:ins w:id="123" w:author="Mikael Zirén" w:date="2021-07-28T15:52:00Z"/>
              </w:rPr>
            </w:pPr>
            <w:ins w:id="124" w:author="Mikael Zirén" w:date="2021-07-28T15:52: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642B4D83" w14:textId="77777777" w:rsidR="006C51BF" w:rsidRPr="005D72E7" w:rsidRDefault="006C51BF" w:rsidP="00157F3E">
            <w:pPr>
              <w:pStyle w:val="TAL"/>
              <w:rPr>
                <w:ins w:id="125" w:author="Mikael Zirén" w:date="2021-07-28T15:52:00Z"/>
              </w:rPr>
            </w:pPr>
          </w:p>
        </w:tc>
        <w:tc>
          <w:tcPr>
            <w:tcW w:w="1278" w:type="dxa"/>
            <w:gridSpan w:val="3"/>
            <w:tcBorders>
              <w:top w:val="single" w:sz="4" w:space="0" w:color="auto"/>
              <w:left w:val="single" w:sz="4" w:space="0" w:color="auto"/>
              <w:bottom w:val="single" w:sz="4" w:space="0" w:color="auto"/>
              <w:right w:val="single" w:sz="4" w:space="0" w:color="auto"/>
            </w:tcBorders>
          </w:tcPr>
          <w:p w14:paraId="6C498150" w14:textId="77777777" w:rsidR="006C51BF" w:rsidRDefault="006C51BF" w:rsidP="00157F3E">
            <w:pPr>
              <w:pStyle w:val="TAL"/>
              <w:rPr>
                <w:ins w:id="126" w:author="Mikael Zirén" w:date="2021-07-28T15:52:00Z"/>
              </w:rPr>
            </w:pPr>
            <w:ins w:id="127" w:author="Mikael Zirén" w:date="2021-07-28T15:52:00Z">
              <w:r>
                <w:t>D</w:t>
              </w:r>
              <w:r w:rsidRPr="003C4268">
                <w:t xml:space="preserve">eployment scenario </w:t>
              </w:r>
              <w:r>
                <w:t>A</w:t>
              </w:r>
              <w:r w:rsidRPr="003C4268">
                <w:t xml:space="preserve"> in Annex B.3 of TS 38.300 [2</w:t>
              </w:r>
              <w:r>
                <w:t>1</w:t>
              </w:r>
              <w:r w:rsidRPr="003C4268">
                <w:t xml:space="preserve">] </w:t>
              </w:r>
            </w:ins>
          </w:p>
        </w:tc>
      </w:tr>
      <w:tr w:rsidR="006C51BF" w:rsidRPr="005D72E7" w14:paraId="4AD20E9B" w14:textId="77777777" w:rsidTr="00157F3E">
        <w:trPr>
          <w:gridBefore w:val="2"/>
          <w:wBefore w:w="71" w:type="dxa"/>
          <w:cantSplit/>
          <w:jc w:val="center"/>
          <w:ins w:id="128" w:author="Mikael Zirén" w:date="2021-07-28T15:52:00Z"/>
        </w:trPr>
        <w:tc>
          <w:tcPr>
            <w:tcW w:w="482" w:type="dxa"/>
            <w:gridSpan w:val="3"/>
            <w:tcBorders>
              <w:top w:val="single" w:sz="4" w:space="0" w:color="auto"/>
              <w:left w:val="single" w:sz="4" w:space="0" w:color="auto"/>
              <w:bottom w:val="single" w:sz="4" w:space="0" w:color="auto"/>
              <w:right w:val="single" w:sz="4" w:space="0" w:color="auto"/>
            </w:tcBorders>
          </w:tcPr>
          <w:p w14:paraId="31D75296" w14:textId="77777777" w:rsidR="006C51BF" w:rsidRDefault="006C51BF" w:rsidP="00157F3E">
            <w:pPr>
              <w:pStyle w:val="TAC"/>
              <w:rPr>
                <w:ins w:id="129" w:author="Mikael Zirén" w:date="2021-07-28T15:52:00Z"/>
              </w:rPr>
            </w:pPr>
            <w:ins w:id="130" w:author="Mikael Zirén" w:date="2021-07-28T15:52:00Z">
              <w:r>
                <w:t>XX2</w:t>
              </w:r>
            </w:ins>
          </w:p>
        </w:tc>
        <w:tc>
          <w:tcPr>
            <w:tcW w:w="2663" w:type="dxa"/>
            <w:gridSpan w:val="3"/>
            <w:tcBorders>
              <w:top w:val="single" w:sz="6" w:space="0" w:color="auto"/>
              <w:left w:val="single" w:sz="4" w:space="0" w:color="auto"/>
              <w:bottom w:val="single" w:sz="6" w:space="0" w:color="auto"/>
              <w:right w:val="single" w:sz="6" w:space="0" w:color="auto"/>
            </w:tcBorders>
          </w:tcPr>
          <w:p w14:paraId="2C88145E" w14:textId="77777777" w:rsidR="006C51BF" w:rsidRDefault="006C51BF" w:rsidP="00157F3E">
            <w:pPr>
              <w:pStyle w:val="TAL"/>
              <w:rPr>
                <w:ins w:id="131" w:author="Mikael Zirén" w:date="2021-07-28T15:52:00Z"/>
              </w:rPr>
            </w:pPr>
            <w:ins w:id="132" w:author="Mikael Zirén" w:date="2021-07-28T15:52:00Z">
              <w:r>
                <w:t xml:space="preserve">Support of EN-DC with </w:t>
              </w:r>
              <w:r w:rsidRPr="003C4268">
                <w:t>NR shared spectrum channel access</w:t>
              </w:r>
            </w:ins>
          </w:p>
        </w:tc>
        <w:tc>
          <w:tcPr>
            <w:tcW w:w="851" w:type="dxa"/>
            <w:gridSpan w:val="3"/>
            <w:tcBorders>
              <w:top w:val="single" w:sz="6" w:space="0" w:color="auto"/>
              <w:left w:val="single" w:sz="6" w:space="0" w:color="auto"/>
              <w:bottom w:val="single" w:sz="6" w:space="0" w:color="auto"/>
              <w:right w:val="single" w:sz="4" w:space="0" w:color="auto"/>
            </w:tcBorders>
          </w:tcPr>
          <w:p w14:paraId="7B8225BF" w14:textId="77777777" w:rsidR="006C51BF" w:rsidRDefault="006C51BF" w:rsidP="00157F3E">
            <w:pPr>
              <w:pStyle w:val="TAL"/>
              <w:rPr>
                <w:ins w:id="133" w:author="Mikael Zirén" w:date="2021-07-28T15:52:00Z"/>
              </w:rPr>
            </w:pPr>
            <w:ins w:id="134" w:author="Mikael Zirén" w:date="2021-07-28T15:52:00Z">
              <w:r>
                <w:t xml:space="preserve">38.306, </w:t>
              </w:r>
              <w:r w:rsidRPr="003C4268">
                <w:t>4.2.7.2a</w:t>
              </w:r>
            </w:ins>
          </w:p>
        </w:tc>
        <w:tc>
          <w:tcPr>
            <w:tcW w:w="850" w:type="dxa"/>
            <w:gridSpan w:val="3"/>
            <w:tcBorders>
              <w:top w:val="single" w:sz="4" w:space="0" w:color="auto"/>
              <w:left w:val="single" w:sz="4" w:space="0" w:color="auto"/>
              <w:bottom w:val="single" w:sz="4" w:space="0" w:color="auto"/>
              <w:right w:val="single" w:sz="4" w:space="0" w:color="auto"/>
            </w:tcBorders>
          </w:tcPr>
          <w:p w14:paraId="4AEF1B27" w14:textId="77777777" w:rsidR="006C51BF" w:rsidRDefault="006C51BF" w:rsidP="00157F3E">
            <w:pPr>
              <w:pStyle w:val="TAC"/>
              <w:rPr>
                <w:ins w:id="135" w:author="Mikael Zirén" w:date="2021-07-28T15:52:00Z"/>
              </w:rPr>
            </w:pPr>
            <w:ins w:id="136" w:author="Mikael Zirén" w:date="2021-07-28T15:52: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51F1904B" w14:textId="77777777" w:rsidR="006C51BF" w:rsidRDefault="006C51BF" w:rsidP="00157F3E">
            <w:pPr>
              <w:pStyle w:val="TAL"/>
              <w:rPr>
                <w:ins w:id="137" w:author="Mikael Zirén" w:date="2021-07-28T15:52:00Z"/>
              </w:rPr>
            </w:pPr>
            <w:ins w:id="138" w:author="Mikael Zirén" w:date="2021-07-28T15:52:00Z">
              <w:r>
                <w:t>pc_ENDCNRSharedAccess</w:t>
              </w:r>
            </w:ins>
          </w:p>
        </w:tc>
        <w:tc>
          <w:tcPr>
            <w:tcW w:w="567" w:type="dxa"/>
            <w:gridSpan w:val="3"/>
            <w:tcBorders>
              <w:top w:val="single" w:sz="4" w:space="0" w:color="auto"/>
              <w:left w:val="single" w:sz="4" w:space="0" w:color="auto"/>
              <w:bottom w:val="single" w:sz="4" w:space="0" w:color="auto"/>
              <w:right w:val="single" w:sz="4" w:space="0" w:color="auto"/>
            </w:tcBorders>
          </w:tcPr>
          <w:p w14:paraId="3B396104" w14:textId="77777777" w:rsidR="006C51BF" w:rsidRDefault="006C51BF" w:rsidP="00157F3E">
            <w:pPr>
              <w:pStyle w:val="TAL"/>
              <w:rPr>
                <w:ins w:id="139" w:author="Mikael Zirén" w:date="2021-07-28T15:52:00Z"/>
              </w:rPr>
            </w:pPr>
            <w:ins w:id="140" w:author="Mikael Zirén" w:date="2021-07-28T15:52: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234BB324" w14:textId="77777777" w:rsidR="006C51BF" w:rsidRPr="005D72E7" w:rsidRDefault="006C51BF" w:rsidP="00157F3E">
            <w:pPr>
              <w:pStyle w:val="TAL"/>
              <w:rPr>
                <w:ins w:id="141" w:author="Mikael Zirén" w:date="2021-07-28T15:52:00Z"/>
              </w:rPr>
            </w:pPr>
          </w:p>
        </w:tc>
        <w:tc>
          <w:tcPr>
            <w:tcW w:w="1278" w:type="dxa"/>
            <w:gridSpan w:val="3"/>
            <w:tcBorders>
              <w:top w:val="single" w:sz="4" w:space="0" w:color="auto"/>
              <w:left w:val="single" w:sz="4" w:space="0" w:color="auto"/>
              <w:bottom w:val="single" w:sz="4" w:space="0" w:color="auto"/>
              <w:right w:val="single" w:sz="4" w:space="0" w:color="auto"/>
            </w:tcBorders>
          </w:tcPr>
          <w:p w14:paraId="2A243A01" w14:textId="77777777" w:rsidR="006C51BF" w:rsidRDefault="006C51BF" w:rsidP="00157F3E">
            <w:pPr>
              <w:pStyle w:val="TAL"/>
              <w:rPr>
                <w:ins w:id="142" w:author="Mikael Zirén" w:date="2021-07-28T15:52:00Z"/>
              </w:rPr>
            </w:pPr>
            <w:ins w:id="143" w:author="Mikael Zirén" w:date="2021-07-28T15:52:00Z">
              <w:r>
                <w:t>D</w:t>
              </w:r>
              <w:r w:rsidRPr="003C4268">
                <w:t xml:space="preserve">eployment scenario </w:t>
              </w:r>
              <w:r>
                <w:t>B</w:t>
              </w:r>
              <w:r w:rsidRPr="003C4268">
                <w:t xml:space="preserve"> in Annex B.3 of TS 38.300 [2</w:t>
              </w:r>
              <w:r>
                <w:t>1</w:t>
              </w:r>
              <w:r w:rsidRPr="003C4268">
                <w:t xml:space="preserve">] </w:t>
              </w:r>
            </w:ins>
          </w:p>
        </w:tc>
      </w:tr>
      <w:tr w:rsidR="006C51BF" w:rsidRPr="005D72E7" w14:paraId="369D6146" w14:textId="77777777" w:rsidTr="00157F3E">
        <w:trPr>
          <w:gridBefore w:val="2"/>
          <w:wBefore w:w="71" w:type="dxa"/>
          <w:cantSplit/>
          <w:jc w:val="center"/>
          <w:ins w:id="144" w:author="Mikael Zirén" w:date="2021-07-28T15:52:00Z"/>
        </w:trPr>
        <w:tc>
          <w:tcPr>
            <w:tcW w:w="482" w:type="dxa"/>
            <w:gridSpan w:val="3"/>
            <w:tcBorders>
              <w:top w:val="single" w:sz="4" w:space="0" w:color="auto"/>
              <w:left w:val="single" w:sz="4" w:space="0" w:color="auto"/>
              <w:bottom w:val="single" w:sz="4" w:space="0" w:color="auto"/>
              <w:right w:val="single" w:sz="4" w:space="0" w:color="auto"/>
            </w:tcBorders>
          </w:tcPr>
          <w:p w14:paraId="77872CC4" w14:textId="77777777" w:rsidR="006C51BF" w:rsidRDefault="006C51BF" w:rsidP="00157F3E">
            <w:pPr>
              <w:pStyle w:val="TAC"/>
              <w:rPr>
                <w:ins w:id="145" w:author="Mikael Zirén" w:date="2021-07-28T15:52:00Z"/>
              </w:rPr>
            </w:pPr>
            <w:ins w:id="146" w:author="Mikael Zirén" w:date="2021-07-28T15:52:00Z">
              <w:r>
                <w:t>XX3</w:t>
              </w:r>
            </w:ins>
          </w:p>
        </w:tc>
        <w:tc>
          <w:tcPr>
            <w:tcW w:w="2663" w:type="dxa"/>
            <w:gridSpan w:val="3"/>
            <w:tcBorders>
              <w:top w:val="single" w:sz="6" w:space="0" w:color="auto"/>
              <w:left w:val="single" w:sz="4" w:space="0" w:color="auto"/>
              <w:bottom w:val="single" w:sz="6" w:space="0" w:color="auto"/>
              <w:right w:val="single" w:sz="6" w:space="0" w:color="auto"/>
            </w:tcBorders>
          </w:tcPr>
          <w:p w14:paraId="17CD60F4" w14:textId="77777777" w:rsidR="006C51BF" w:rsidRDefault="006C51BF" w:rsidP="00157F3E">
            <w:pPr>
              <w:pStyle w:val="TAL"/>
              <w:rPr>
                <w:ins w:id="147" w:author="Mikael Zirén" w:date="2021-07-28T15:52:00Z"/>
              </w:rPr>
            </w:pPr>
            <w:ins w:id="148" w:author="Mikael Zirén" w:date="2021-07-28T15:52:00Z">
              <w:r>
                <w:t xml:space="preserve">Support of </w:t>
              </w:r>
              <w:r w:rsidRPr="003C4268">
                <w:t>NR standalone shared spectrum channel access</w:t>
              </w:r>
            </w:ins>
          </w:p>
        </w:tc>
        <w:tc>
          <w:tcPr>
            <w:tcW w:w="851" w:type="dxa"/>
            <w:gridSpan w:val="3"/>
            <w:tcBorders>
              <w:top w:val="single" w:sz="6" w:space="0" w:color="auto"/>
              <w:left w:val="single" w:sz="6" w:space="0" w:color="auto"/>
              <w:bottom w:val="single" w:sz="6" w:space="0" w:color="auto"/>
              <w:right w:val="single" w:sz="4" w:space="0" w:color="auto"/>
            </w:tcBorders>
          </w:tcPr>
          <w:p w14:paraId="3D0D2CF5" w14:textId="77777777" w:rsidR="006C51BF" w:rsidRDefault="006C51BF" w:rsidP="00157F3E">
            <w:pPr>
              <w:pStyle w:val="TAL"/>
              <w:rPr>
                <w:ins w:id="149" w:author="Mikael Zirén" w:date="2021-07-28T15:52:00Z"/>
              </w:rPr>
            </w:pPr>
            <w:ins w:id="150" w:author="Mikael Zirén" w:date="2021-07-28T15:52:00Z">
              <w:r>
                <w:t xml:space="preserve">38.306, </w:t>
              </w:r>
              <w:r w:rsidRPr="003C4268">
                <w:t>4.2.7.2a</w:t>
              </w:r>
            </w:ins>
          </w:p>
        </w:tc>
        <w:tc>
          <w:tcPr>
            <w:tcW w:w="850" w:type="dxa"/>
            <w:gridSpan w:val="3"/>
            <w:tcBorders>
              <w:top w:val="single" w:sz="4" w:space="0" w:color="auto"/>
              <w:left w:val="single" w:sz="4" w:space="0" w:color="auto"/>
              <w:bottom w:val="single" w:sz="4" w:space="0" w:color="auto"/>
              <w:right w:val="single" w:sz="4" w:space="0" w:color="auto"/>
            </w:tcBorders>
          </w:tcPr>
          <w:p w14:paraId="3D82954F" w14:textId="77777777" w:rsidR="006C51BF" w:rsidRDefault="006C51BF" w:rsidP="00157F3E">
            <w:pPr>
              <w:pStyle w:val="TAC"/>
              <w:rPr>
                <w:ins w:id="151" w:author="Mikael Zirén" w:date="2021-07-28T15:52:00Z"/>
              </w:rPr>
            </w:pPr>
            <w:ins w:id="152" w:author="Mikael Zirén" w:date="2021-07-28T15:52: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55A6DD87" w14:textId="77777777" w:rsidR="006C51BF" w:rsidRDefault="006C51BF" w:rsidP="00157F3E">
            <w:pPr>
              <w:pStyle w:val="TAL"/>
              <w:rPr>
                <w:ins w:id="153" w:author="Mikael Zirén" w:date="2021-07-28T15:52:00Z"/>
              </w:rPr>
            </w:pPr>
            <w:ins w:id="154" w:author="Mikael Zirén" w:date="2021-07-28T15:52:00Z">
              <w:r>
                <w:t>pc_standaloneNRSharedAccess</w:t>
              </w:r>
            </w:ins>
          </w:p>
        </w:tc>
        <w:tc>
          <w:tcPr>
            <w:tcW w:w="567" w:type="dxa"/>
            <w:gridSpan w:val="3"/>
            <w:tcBorders>
              <w:top w:val="single" w:sz="4" w:space="0" w:color="auto"/>
              <w:left w:val="single" w:sz="4" w:space="0" w:color="auto"/>
              <w:bottom w:val="single" w:sz="4" w:space="0" w:color="auto"/>
              <w:right w:val="single" w:sz="4" w:space="0" w:color="auto"/>
            </w:tcBorders>
          </w:tcPr>
          <w:p w14:paraId="7D8D581C" w14:textId="77777777" w:rsidR="006C51BF" w:rsidRDefault="006C51BF" w:rsidP="00157F3E">
            <w:pPr>
              <w:pStyle w:val="TAL"/>
              <w:rPr>
                <w:ins w:id="155" w:author="Mikael Zirén" w:date="2021-07-28T15:52:00Z"/>
              </w:rPr>
            </w:pPr>
            <w:ins w:id="156" w:author="Mikael Zirén" w:date="2021-07-28T15:52: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327A22BC" w14:textId="77777777" w:rsidR="006C51BF" w:rsidRPr="005D72E7" w:rsidRDefault="006C51BF" w:rsidP="00157F3E">
            <w:pPr>
              <w:pStyle w:val="TAL"/>
              <w:rPr>
                <w:ins w:id="157" w:author="Mikael Zirén" w:date="2021-07-28T15:52:00Z"/>
              </w:rPr>
            </w:pPr>
          </w:p>
        </w:tc>
        <w:tc>
          <w:tcPr>
            <w:tcW w:w="1278" w:type="dxa"/>
            <w:gridSpan w:val="3"/>
            <w:tcBorders>
              <w:top w:val="single" w:sz="4" w:space="0" w:color="auto"/>
              <w:left w:val="single" w:sz="4" w:space="0" w:color="auto"/>
              <w:bottom w:val="single" w:sz="4" w:space="0" w:color="auto"/>
              <w:right w:val="single" w:sz="4" w:space="0" w:color="auto"/>
            </w:tcBorders>
          </w:tcPr>
          <w:p w14:paraId="129343D1" w14:textId="77777777" w:rsidR="006C51BF" w:rsidRPr="005D72E7" w:rsidRDefault="006C51BF" w:rsidP="00157F3E">
            <w:pPr>
              <w:pStyle w:val="TAL"/>
              <w:rPr>
                <w:ins w:id="158" w:author="Mikael Zirén" w:date="2021-07-28T15:52:00Z"/>
              </w:rPr>
            </w:pPr>
            <w:ins w:id="159" w:author="Mikael Zirén" w:date="2021-07-28T15:52:00Z">
              <w:r>
                <w:t>D</w:t>
              </w:r>
              <w:r w:rsidRPr="003C4268">
                <w:t>eployment scenario C in Annex B.3 of TS 38.300 [2</w:t>
              </w:r>
              <w:r>
                <w:t>1</w:t>
              </w:r>
              <w:r w:rsidRPr="003C4268">
                <w:t xml:space="preserve">] </w:t>
              </w:r>
            </w:ins>
          </w:p>
        </w:tc>
      </w:tr>
      <w:tr w:rsidR="006C51BF" w:rsidRPr="005D72E7" w14:paraId="174D85E0" w14:textId="77777777" w:rsidTr="00157F3E">
        <w:trPr>
          <w:gridBefore w:val="2"/>
          <w:wBefore w:w="71" w:type="dxa"/>
          <w:cantSplit/>
          <w:jc w:val="center"/>
          <w:ins w:id="160" w:author="Mikael Zirén" w:date="2021-07-28T15:52:00Z"/>
        </w:trPr>
        <w:tc>
          <w:tcPr>
            <w:tcW w:w="482" w:type="dxa"/>
            <w:gridSpan w:val="3"/>
            <w:tcBorders>
              <w:top w:val="single" w:sz="4" w:space="0" w:color="auto"/>
              <w:left w:val="single" w:sz="4" w:space="0" w:color="auto"/>
              <w:bottom w:val="single" w:sz="4" w:space="0" w:color="auto"/>
              <w:right w:val="single" w:sz="4" w:space="0" w:color="auto"/>
            </w:tcBorders>
          </w:tcPr>
          <w:p w14:paraId="4EA984AF" w14:textId="77777777" w:rsidR="006C51BF" w:rsidRDefault="006C51BF" w:rsidP="00157F3E">
            <w:pPr>
              <w:pStyle w:val="TAC"/>
              <w:rPr>
                <w:ins w:id="161" w:author="Mikael Zirén" w:date="2021-07-28T15:52:00Z"/>
              </w:rPr>
            </w:pPr>
            <w:ins w:id="162" w:author="Mikael Zirén" w:date="2021-07-28T15:52:00Z">
              <w:r>
                <w:t>XX4</w:t>
              </w:r>
            </w:ins>
          </w:p>
        </w:tc>
        <w:tc>
          <w:tcPr>
            <w:tcW w:w="2663" w:type="dxa"/>
            <w:gridSpan w:val="3"/>
            <w:tcBorders>
              <w:top w:val="single" w:sz="6" w:space="0" w:color="auto"/>
              <w:left w:val="single" w:sz="4" w:space="0" w:color="auto"/>
              <w:bottom w:val="single" w:sz="6" w:space="0" w:color="auto"/>
              <w:right w:val="single" w:sz="6" w:space="0" w:color="auto"/>
            </w:tcBorders>
          </w:tcPr>
          <w:p w14:paraId="585407A3" w14:textId="77777777" w:rsidR="006C51BF" w:rsidRDefault="006C51BF" w:rsidP="00157F3E">
            <w:pPr>
              <w:pStyle w:val="TAL"/>
              <w:rPr>
                <w:ins w:id="163" w:author="Mikael Zirén" w:date="2021-07-28T15:52:00Z"/>
              </w:rPr>
            </w:pPr>
            <w:ins w:id="164" w:author="Mikael Zirén" w:date="2021-07-28T15:52:00Z">
              <w:r>
                <w:t xml:space="preserve">Support of </w:t>
              </w:r>
              <w:r w:rsidRPr="003C4268">
                <w:t>NR shared spectrum channel access</w:t>
              </w:r>
              <w:r>
                <w:t xml:space="preserve"> with UL in licensed band</w:t>
              </w:r>
            </w:ins>
          </w:p>
        </w:tc>
        <w:tc>
          <w:tcPr>
            <w:tcW w:w="851" w:type="dxa"/>
            <w:gridSpan w:val="3"/>
            <w:tcBorders>
              <w:top w:val="single" w:sz="6" w:space="0" w:color="auto"/>
              <w:left w:val="single" w:sz="6" w:space="0" w:color="auto"/>
              <w:bottom w:val="single" w:sz="6" w:space="0" w:color="auto"/>
              <w:right w:val="single" w:sz="4" w:space="0" w:color="auto"/>
            </w:tcBorders>
          </w:tcPr>
          <w:p w14:paraId="2AB5DECB" w14:textId="77777777" w:rsidR="006C51BF" w:rsidRDefault="006C51BF" w:rsidP="00157F3E">
            <w:pPr>
              <w:pStyle w:val="TAL"/>
              <w:rPr>
                <w:ins w:id="165" w:author="Mikael Zirén" w:date="2021-07-28T15:52:00Z"/>
              </w:rPr>
            </w:pPr>
            <w:ins w:id="166" w:author="Mikael Zirén" w:date="2021-07-28T15:52:00Z">
              <w:r>
                <w:t xml:space="preserve">38.306, </w:t>
              </w:r>
              <w:r w:rsidRPr="003C4268">
                <w:t>4.2.7.2a</w:t>
              </w:r>
            </w:ins>
          </w:p>
        </w:tc>
        <w:tc>
          <w:tcPr>
            <w:tcW w:w="850" w:type="dxa"/>
            <w:gridSpan w:val="3"/>
            <w:tcBorders>
              <w:top w:val="single" w:sz="4" w:space="0" w:color="auto"/>
              <w:left w:val="single" w:sz="4" w:space="0" w:color="auto"/>
              <w:bottom w:val="single" w:sz="4" w:space="0" w:color="auto"/>
              <w:right w:val="single" w:sz="4" w:space="0" w:color="auto"/>
            </w:tcBorders>
          </w:tcPr>
          <w:p w14:paraId="1E30DEC6" w14:textId="77777777" w:rsidR="006C51BF" w:rsidRDefault="006C51BF" w:rsidP="00157F3E">
            <w:pPr>
              <w:pStyle w:val="TAC"/>
              <w:rPr>
                <w:ins w:id="167" w:author="Mikael Zirén" w:date="2021-07-28T15:52:00Z"/>
              </w:rPr>
            </w:pPr>
            <w:ins w:id="168" w:author="Mikael Zirén" w:date="2021-07-28T15:52: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53DF2147" w14:textId="77777777" w:rsidR="006C51BF" w:rsidRDefault="006C51BF" w:rsidP="00157F3E">
            <w:pPr>
              <w:pStyle w:val="TAL"/>
              <w:rPr>
                <w:ins w:id="169" w:author="Mikael Zirén" w:date="2021-07-28T15:52:00Z"/>
              </w:rPr>
            </w:pPr>
            <w:ins w:id="170" w:author="Mikael Zirén" w:date="2021-07-28T15:52:00Z">
              <w:r>
                <w:t>pc_NRSharedAccessUlLic</w:t>
              </w:r>
            </w:ins>
          </w:p>
        </w:tc>
        <w:tc>
          <w:tcPr>
            <w:tcW w:w="567" w:type="dxa"/>
            <w:gridSpan w:val="3"/>
            <w:tcBorders>
              <w:top w:val="single" w:sz="4" w:space="0" w:color="auto"/>
              <w:left w:val="single" w:sz="4" w:space="0" w:color="auto"/>
              <w:bottom w:val="single" w:sz="4" w:space="0" w:color="auto"/>
              <w:right w:val="single" w:sz="4" w:space="0" w:color="auto"/>
            </w:tcBorders>
          </w:tcPr>
          <w:p w14:paraId="320C8858" w14:textId="77777777" w:rsidR="006C51BF" w:rsidRDefault="006C51BF" w:rsidP="00157F3E">
            <w:pPr>
              <w:pStyle w:val="TAL"/>
              <w:rPr>
                <w:ins w:id="171" w:author="Mikael Zirén" w:date="2021-07-28T15:52:00Z"/>
              </w:rPr>
            </w:pPr>
            <w:ins w:id="172" w:author="Mikael Zirén" w:date="2021-07-28T15:52: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25D772DC" w14:textId="77777777" w:rsidR="006C51BF" w:rsidRPr="005D72E7" w:rsidRDefault="006C51BF" w:rsidP="00157F3E">
            <w:pPr>
              <w:pStyle w:val="TAL"/>
              <w:rPr>
                <w:ins w:id="173" w:author="Mikael Zirén" w:date="2021-07-28T15:52:00Z"/>
              </w:rPr>
            </w:pPr>
          </w:p>
        </w:tc>
        <w:tc>
          <w:tcPr>
            <w:tcW w:w="1278" w:type="dxa"/>
            <w:gridSpan w:val="3"/>
            <w:tcBorders>
              <w:top w:val="single" w:sz="4" w:space="0" w:color="auto"/>
              <w:left w:val="single" w:sz="4" w:space="0" w:color="auto"/>
              <w:bottom w:val="single" w:sz="4" w:space="0" w:color="auto"/>
              <w:right w:val="single" w:sz="4" w:space="0" w:color="auto"/>
            </w:tcBorders>
          </w:tcPr>
          <w:p w14:paraId="555E220F" w14:textId="77777777" w:rsidR="006C51BF" w:rsidRDefault="006C51BF" w:rsidP="00157F3E">
            <w:pPr>
              <w:pStyle w:val="TAL"/>
              <w:rPr>
                <w:ins w:id="174" w:author="Mikael Zirén" w:date="2021-07-28T15:52:00Z"/>
              </w:rPr>
            </w:pPr>
            <w:ins w:id="175" w:author="Mikael Zirén" w:date="2021-07-28T15:52:00Z">
              <w:r>
                <w:t>D</w:t>
              </w:r>
              <w:r w:rsidRPr="003C4268">
                <w:t xml:space="preserve">eployment scenario </w:t>
              </w:r>
              <w:r>
                <w:t>D</w:t>
              </w:r>
              <w:r w:rsidRPr="003C4268">
                <w:t xml:space="preserve"> in Annex B.3 of TS 38.300 [2</w:t>
              </w:r>
              <w:r>
                <w:t>1</w:t>
              </w:r>
              <w:r w:rsidRPr="003C4268">
                <w:t xml:space="preserve">] </w:t>
              </w:r>
            </w:ins>
          </w:p>
        </w:tc>
      </w:tr>
      <w:tr w:rsidR="006C51BF" w:rsidRPr="005D72E7" w14:paraId="34A35CF3" w14:textId="77777777" w:rsidTr="00157F3E">
        <w:trPr>
          <w:gridBefore w:val="2"/>
          <w:wBefore w:w="71" w:type="dxa"/>
          <w:cantSplit/>
          <w:jc w:val="center"/>
          <w:ins w:id="176" w:author="Mikael Zirén" w:date="2021-07-28T15:52:00Z"/>
        </w:trPr>
        <w:tc>
          <w:tcPr>
            <w:tcW w:w="482" w:type="dxa"/>
            <w:gridSpan w:val="3"/>
            <w:tcBorders>
              <w:top w:val="single" w:sz="4" w:space="0" w:color="auto"/>
              <w:left w:val="single" w:sz="4" w:space="0" w:color="auto"/>
              <w:bottom w:val="single" w:sz="4" w:space="0" w:color="auto"/>
              <w:right w:val="single" w:sz="4" w:space="0" w:color="auto"/>
            </w:tcBorders>
          </w:tcPr>
          <w:p w14:paraId="14158F7C" w14:textId="77777777" w:rsidR="006C51BF" w:rsidRDefault="006C51BF" w:rsidP="00157F3E">
            <w:pPr>
              <w:pStyle w:val="TAC"/>
              <w:rPr>
                <w:ins w:id="177" w:author="Mikael Zirén" w:date="2021-07-28T15:52:00Z"/>
              </w:rPr>
            </w:pPr>
            <w:ins w:id="178" w:author="Mikael Zirén" w:date="2021-07-28T15:52:00Z">
              <w:r>
                <w:t>XX5</w:t>
              </w:r>
            </w:ins>
          </w:p>
        </w:tc>
        <w:tc>
          <w:tcPr>
            <w:tcW w:w="2663" w:type="dxa"/>
            <w:gridSpan w:val="3"/>
            <w:tcBorders>
              <w:top w:val="single" w:sz="6" w:space="0" w:color="auto"/>
              <w:left w:val="single" w:sz="4" w:space="0" w:color="auto"/>
              <w:bottom w:val="single" w:sz="6" w:space="0" w:color="auto"/>
              <w:right w:val="single" w:sz="6" w:space="0" w:color="auto"/>
            </w:tcBorders>
          </w:tcPr>
          <w:p w14:paraId="1A2E48DD" w14:textId="77777777" w:rsidR="006C51BF" w:rsidRDefault="006C51BF" w:rsidP="00157F3E">
            <w:pPr>
              <w:pStyle w:val="TAL"/>
              <w:rPr>
                <w:ins w:id="179" w:author="Mikael Zirén" w:date="2021-07-28T15:52:00Z"/>
              </w:rPr>
            </w:pPr>
            <w:ins w:id="180" w:author="Mikael Zirén" w:date="2021-07-28T15:52:00Z">
              <w:r>
                <w:t xml:space="preserve">Support of NR-DC with </w:t>
              </w:r>
              <w:r w:rsidRPr="003C4268">
                <w:t>NR shared spectrum channel access</w:t>
              </w:r>
            </w:ins>
          </w:p>
        </w:tc>
        <w:tc>
          <w:tcPr>
            <w:tcW w:w="851" w:type="dxa"/>
            <w:gridSpan w:val="3"/>
            <w:tcBorders>
              <w:top w:val="single" w:sz="6" w:space="0" w:color="auto"/>
              <w:left w:val="single" w:sz="6" w:space="0" w:color="auto"/>
              <w:bottom w:val="single" w:sz="6" w:space="0" w:color="auto"/>
              <w:right w:val="single" w:sz="4" w:space="0" w:color="auto"/>
            </w:tcBorders>
          </w:tcPr>
          <w:p w14:paraId="7CADFE54" w14:textId="77777777" w:rsidR="006C51BF" w:rsidRDefault="006C51BF" w:rsidP="00157F3E">
            <w:pPr>
              <w:pStyle w:val="TAL"/>
              <w:rPr>
                <w:ins w:id="181" w:author="Mikael Zirén" w:date="2021-07-28T15:52:00Z"/>
              </w:rPr>
            </w:pPr>
            <w:ins w:id="182" w:author="Mikael Zirén" w:date="2021-07-28T15:52:00Z">
              <w:r>
                <w:t xml:space="preserve">38.306, </w:t>
              </w:r>
              <w:r w:rsidRPr="003C4268">
                <w:t>4.2.7.2a</w:t>
              </w:r>
            </w:ins>
          </w:p>
        </w:tc>
        <w:tc>
          <w:tcPr>
            <w:tcW w:w="850" w:type="dxa"/>
            <w:gridSpan w:val="3"/>
            <w:tcBorders>
              <w:top w:val="single" w:sz="4" w:space="0" w:color="auto"/>
              <w:left w:val="single" w:sz="4" w:space="0" w:color="auto"/>
              <w:bottom w:val="single" w:sz="4" w:space="0" w:color="auto"/>
              <w:right w:val="single" w:sz="4" w:space="0" w:color="auto"/>
            </w:tcBorders>
          </w:tcPr>
          <w:p w14:paraId="3A02D7A0" w14:textId="77777777" w:rsidR="006C51BF" w:rsidRDefault="006C51BF" w:rsidP="00157F3E">
            <w:pPr>
              <w:pStyle w:val="TAC"/>
              <w:rPr>
                <w:ins w:id="183" w:author="Mikael Zirén" w:date="2021-07-28T15:52:00Z"/>
              </w:rPr>
            </w:pPr>
            <w:ins w:id="184" w:author="Mikael Zirén" w:date="2021-07-28T15:52: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1A16D963" w14:textId="77777777" w:rsidR="006C51BF" w:rsidRDefault="006C51BF" w:rsidP="00157F3E">
            <w:pPr>
              <w:pStyle w:val="TAL"/>
              <w:rPr>
                <w:ins w:id="185" w:author="Mikael Zirén" w:date="2021-07-28T15:52:00Z"/>
              </w:rPr>
            </w:pPr>
            <w:ins w:id="186" w:author="Mikael Zirén" w:date="2021-07-28T15:52:00Z">
              <w:r>
                <w:t>pc_NRDCSharedAccess</w:t>
              </w:r>
            </w:ins>
          </w:p>
        </w:tc>
        <w:tc>
          <w:tcPr>
            <w:tcW w:w="567" w:type="dxa"/>
            <w:gridSpan w:val="3"/>
            <w:tcBorders>
              <w:top w:val="single" w:sz="4" w:space="0" w:color="auto"/>
              <w:left w:val="single" w:sz="4" w:space="0" w:color="auto"/>
              <w:bottom w:val="single" w:sz="4" w:space="0" w:color="auto"/>
              <w:right w:val="single" w:sz="4" w:space="0" w:color="auto"/>
            </w:tcBorders>
          </w:tcPr>
          <w:p w14:paraId="799E70A5" w14:textId="77777777" w:rsidR="006C51BF" w:rsidRDefault="006C51BF" w:rsidP="00157F3E">
            <w:pPr>
              <w:pStyle w:val="TAL"/>
              <w:rPr>
                <w:ins w:id="187" w:author="Mikael Zirén" w:date="2021-07-28T15:52:00Z"/>
              </w:rPr>
            </w:pPr>
            <w:ins w:id="188" w:author="Mikael Zirén" w:date="2021-07-28T15:52: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4E54674C" w14:textId="77777777" w:rsidR="006C51BF" w:rsidRPr="005D72E7" w:rsidRDefault="006C51BF" w:rsidP="00157F3E">
            <w:pPr>
              <w:pStyle w:val="TAL"/>
              <w:rPr>
                <w:ins w:id="189" w:author="Mikael Zirén" w:date="2021-07-28T15:52:00Z"/>
              </w:rPr>
            </w:pPr>
          </w:p>
        </w:tc>
        <w:tc>
          <w:tcPr>
            <w:tcW w:w="1278" w:type="dxa"/>
            <w:gridSpan w:val="3"/>
            <w:tcBorders>
              <w:top w:val="single" w:sz="4" w:space="0" w:color="auto"/>
              <w:left w:val="single" w:sz="4" w:space="0" w:color="auto"/>
              <w:bottom w:val="single" w:sz="4" w:space="0" w:color="auto"/>
              <w:right w:val="single" w:sz="4" w:space="0" w:color="auto"/>
            </w:tcBorders>
          </w:tcPr>
          <w:p w14:paraId="170BA41B" w14:textId="77777777" w:rsidR="006C51BF" w:rsidRDefault="006C51BF" w:rsidP="00157F3E">
            <w:pPr>
              <w:pStyle w:val="TAL"/>
              <w:rPr>
                <w:ins w:id="190" w:author="Mikael Zirén" w:date="2021-07-28T15:52:00Z"/>
              </w:rPr>
            </w:pPr>
            <w:ins w:id="191" w:author="Mikael Zirén" w:date="2021-07-28T15:52:00Z">
              <w:r>
                <w:t>D</w:t>
              </w:r>
              <w:r w:rsidRPr="003C4268">
                <w:t xml:space="preserve">eployment scenario </w:t>
              </w:r>
              <w:r>
                <w:t>E</w:t>
              </w:r>
              <w:r w:rsidRPr="003C4268">
                <w:t xml:space="preserve"> in Annex B.3 of TS 38.300 [2</w:t>
              </w:r>
              <w:r>
                <w:t>1</w:t>
              </w:r>
              <w:r w:rsidRPr="003C4268">
                <w:t xml:space="preserve">] </w:t>
              </w:r>
            </w:ins>
          </w:p>
        </w:tc>
      </w:tr>
    </w:tbl>
    <w:p w14:paraId="641DF67B" w14:textId="77777777" w:rsidR="006C51BF" w:rsidRPr="005D72E7" w:rsidRDefault="006C51BF" w:rsidP="006C51BF"/>
    <w:p w14:paraId="1E8B7863" w14:textId="77777777" w:rsidR="00586192" w:rsidRPr="005D72E7" w:rsidRDefault="00586192" w:rsidP="000D5BF8">
      <w:pPr>
        <w:pStyle w:val="Heading3"/>
      </w:pPr>
      <w:bookmarkStart w:id="192" w:name="_Toc27410902"/>
      <w:bookmarkStart w:id="193" w:name="_Toc36039414"/>
      <w:bookmarkStart w:id="194" w:name="_Toc43838774"/>
      <w:bookmarkStart w:id="195" w:name="_Toc51772929"/>
      <w:bookmarkStart w:id="196" w:name="_Toc58245135"/>
      <w:bookmarkStart w:id="197" w:name="_Toc68089584"/>
      <w:bookmarkStart w:id="198" w:name="_Toc69067705"/>
      <w:bookmarkEnd w:id="104"/>
      <w:bookmarkEnd w:id="105"/>
      <w:bookmarkEnd w:id="106"/>
      <w:bookmarkEnd w:id="107"/>
      <w:bookmarkEnd w:id="108"/>
      <w:bookmarkEnd w:id="109"/>
      <w:bookmarkEnd w:id="110"/>
      <w:r w:rsidRPr="005D72E7">
        <w:t>A.4.3.2A</w:t>
      </w:r>
      <w:r w:rsidRPr="005D72E7">
        <w:tab/>
        <w:t>NR CA Physical Layer Baseline Implementation Capabilities</w:t>
      </w:r>
      <w:bookmarkEnd w:id="192"/>
      <w:bookmarkEnd w:id="193"/>
      <w:bookmarkEnd w:id="194"/>
      <w:bookmarkEnd w:id="195"/>
      <w:bookmarkEnd w:id="196"/>
      <w:bookmarkEnd w:id="197"/>
      <w:bookmarkEnd w:id="198"/>
    </w:p>
    <w:p w14:paraId="60D7753F" w14:textId="77777777" w:rsidR="00B82847" w:rsidRDefault="00B82847" w:rsidP="00FA72F8">
      <w:pPr>
        <w:sectPr w:rsidR="00B82847" w:rsidSect="00582712">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pPr>
      <w:bookmarkStart w:id="199" w:name="_Toc27410939"/>
      <w:bookmarkStart w:id="200" w:name="_Toc36039452"/>
      <w:bookmarkStart w:id="201" w:name="_Toc43838812"/>
    </w:p>
    <w:bookmarkEnd w:id="7"/>
    <w:bookmarkEnd w:id="199"/>
    <w:bookmarkEnd w:id="200"/>
    <w:bookmarkEnd w:id="201"/>
    <w:p w14:paraId="52F6056F" w14:textId="75E4AD40" w:rsidR="00B82847" w:rsidRPr="005D72E7" w:rsidRDefault="00B82847" w:rsidP="00FA72F8"/>
    <w:sectPr w:rsidR="00B82847" w:rsidRPr="005D72E7"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565A6" w14:textId="77777777" w:rsidR="00226F2A" w:rsidRDefault="00226F2A">
      <w:r>
        <w:separator/>
      </w:r>
    </w:p>
  </w:endnote>
  <w:endnote w:type="continuationSeparator" w:id="0">
    <w:p w14:paraId="1F1951F5" w14:textId="77777777" w:rsidR="00226F2A" w:rsidRDefault="00226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A4BEC" w14:textId="77777777" w:rsidR="00B40516" w:rsidRDefault="00B405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698A5" w14:textId="77777777" w:rsidR="00226F2A" w:rsidRDefault="00226F2A">
      <w:r>
        <w:separator/>
      </w:r>
    </w:p>
  </w:footnote>
  <w:footnote w:type="continuationSeparator" w:id="0">
    <w:p w14:paraId="0555C8BE" w14:textId="77777777" w:rsidR="00226F2A" w:rsidRDefault="00226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EAC6D" w14:textId="5FEC5332" w:rsidR="00B40516" w:rsidRDefault="00B405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27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0996AF" w14:textId="77777777" w:rsidR="00B40516" w:rsidRDefault="00B405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2C66888D" w:rsidR="00B40516" w:rsidRDefault="00B405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27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5D4419" w14:textId="77777777" w:rsidR="00B40516" w:rsidRDefault="00B40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73DB"/>
    <w:rsid w:val="00030BFE"/>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0AE"/>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1DA7"/>
    <w:rsid w:val="00175A3D"/>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26F2A"/>
    <w:rsid w:val="002347A2"/>
    <w:rsid w:val="0024175E"/>
    <w:rsid w:val="002513DE"/>
    <w:rsid w:val="00261C6A"/>
    <w:rsid w:val="00264AE7"/>
    <w:rsid w:val="0026585B"/>
    <w:rsid w:val="00273CBE"/>
    <w:rsid w:val="0027525D"/>
    <w:rsid w:val="00282058"/>
    <w:rsid w:val="002839F8"/>
    <w:rsid w:val="00284331"/>
    <w:rsid w:val="0029416B"/>
    <w:rsid w:val="002A37FA"/>
    <w:rsid w:val="002A4A12"/>
    <w:rsid w:val="002C57F1"/>
    <w:rsid w:val="002C6700"/>
    <w:rsid w:val="002D43E0"/>
    <w:rsid w:val="002D6812"/>
    <w:rsid w:val="002F7653"/>
    <w:rsid w:val="00314590"/>
    <w:rsid w:val="003148CC"/>
    <w:rsid w:val="003172DC"/>
    <w:rsid w:val="00320C5E"/>
    <w:rsid w:val="00326E64"/>
    <w:rsid w:val="00332F93"/>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268"/>
    <w:rsid w:val="003C4D27"/>
    <w:rsid w:val="003D17DC"/>
    <w:rsid w:val="00416A0D"/>
    <w:rsid w:val="00417CEF"/>
    <w:rsid w:val="00417D3C"/>
    <w:rsid w:val="00426CF2"/>
    <w:rsid w:val="00431219"/>
    <w:rsid w:val="00432098"/>
    <w:rsid w:val="004355F4"/>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D6533"/>
    <w:rsid w:val="004E213A"/>
    <w:rsid w:val="004E3D19"/>
    <w:rsid w:val="004E67B2"/>
    <w:rsid w:val="004E7323"/>
    <w:rsid w:val="004F6274"/>
    <w:rsid w:val="004F6394"/>
    <w:rsid w:val="00500CB5"/>
    <w:rsid w:val="005015ED"/>
    <w:rsid w:val="00511F02"/>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717F"/>
    <w:rsid w:val="00582030"/>
    <w:rsid w:val="00582712"/>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2FB8"/>
    <w:rsid w:val="00665DE5"/>
    <w:rsid w:val="00672C70"/>
    <w:rsid w:val="00685DED"/>
    <w:rsid w:val="00686F69"/>
    <w:rsid w:val="006A2A1E"/>
    <w:rsid w:val="006A5ACF"/>
    <w:rsid w:val="006B444D"/>
    <w:rsid w:val="006C0246"/>
    <w:rsid w:val="006C51BF"/>
    <w:rsid w:val="006C53BE"/>
    <w:rsid w:val="006E2774"/>
    <w:rsid w:val="006E2FBF"/>
    <w:rsid w:val="006E5C86"/>
    <w:rsid w:val="006F2727"/>
    <w:rsid w:val="00706754"/>
    <w:rsid w:val="007164DF"/>
    <w:rsid w:val="00717B8D"/>
    <w:rsid w:val="00726884"/>
    <w:rsid w:val="00727CDF"/>
    <w:rsid w:val="00734A5B"/>
    <w:rsid w:val="00743545"/>
    <w:rsid w:val="00744E76"/>
    <w:rsid w:val="00745ABD"/>
    <w:rsid w:val="00767198"/>
    <w:rsid w:val="00772F0C"/>
    <w:rsid w:val="0077527B"/>
    <w:rsid w:val="00780350"/>
    <w:rsid w:val="00781F0F"/>
    <w:rsid w:val="0079222A"/>
    <w:rsid w:val="00796758"/>
    <w:rsid w:val="007A14A3"/>
    <w:rsid w:val="007A251B"/>
    <w:rsid w:val="007A2A98"/>
    <w:rsid w:val="007A58D6"/>
    <w:rsid w:val="007B326B"/>
    <w:rsid w:val="007B6D76"/>
    <w:rsid w:val="007C1C48"/>
    <w:rsid w:val="007D29DA"/>
    <w:rsid w:val="007F4004"/>
    <w:rsid w:val="007F5D28"/>
    <w:rsid w:val="00800DFE"/>
    <w:rsid w:val="00801439"/>
    <w:rsid w:val="008028A4"/>
    <w:rsid w:val="00804953"/>
    <w:rsid w:val="00807CE8"/>
    <w:rsid w:val="00807EE5"/>
    <w:rsid w:val="00811EA4"/>
    <w:rsid w:val="008220F5"/>
    <w:rsid w:val="008363AC"/>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322E"/>
    <w:rsid w:val="00907E5B"/>
    <w:rsid w:val="0091348E"/>
    <w:rsid w:val="00917CCB"/>
    <w:rsid w:val="0093247C"/>
    <w:rsid w:val="00942EC2"/>
    <w:rsid w:val="00945F3C"/>
    <w:rsid w:val="00964FF9"/>
    <w:rsid w:val="00966529"/>
    <w:rsid w:val="00972446"/>
    <w:rsid w:val="0097429D"/>
    <w:rsid w:val="00974CF7"/>
    <w:rsid w:val="009761A5"/>
    <w:rsid w:val="00980FAE"/>
    <w:rsid w:val="00984E84"/>
    <w:rsid w:val="009A0093"/>
    <w:rsid w:val="009B2227"/>
    <w:rsid w:val="009B7C59"/>
    <w:rsid w:val="009D0BC6"/>
    <w:rsid w:val="009E5625"/>
    <w:rsid w:val="009F37B7"/>
    <w:rsid w:val="009F41E8"/>
    <w:rsid w:val="009F6AA5"/>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496E"/>
    <w:rsid w:val="00B15449"/>
    <w:rsid w:val="00B3114E"/>
    <w:rsid w:val="00B40516"/>
    <w:rsid w:val="00B45183"/>
    <w:rsid w:val="00B63410"/>
    <w:rsid w:val="00B759BC"/>
    <w:rsid w:val="00B77B74"/>
    <w:rsid w:val="00B82847"/>
    <w:rsid w:val="00B9293D"/>
    <w:rsid w:val="00B9514C"/>
    <w:rsid w:val="00BA6B00"/>
    <w:rsid w:val="00BB3988"/>
    <w:rsid w:val="00BC0F7D"/>
    <w:rsid w:val="00BC6E5E"/>
    <w:rsid w:val="00BD0445"/>
    <w:rsid w:val="00BD2797"/>
    <w:rsid w:val="00BD3B00"/>
    <w:rsid w:val="00BD58EF"/>
    <w:rsid w:val="00BF7846"/>
    <w:rsid w:val="00C06A6E"/>
    <w:rsid w:val="00C11C20"/>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60427"/>
    <w:rsid w:val="00E70BF8"/>
    <w:rsid w:val="00E748C2"/>
    <w:rsid w:val="00E75E9C"/>
    <w:rsid w:val="00E77645"/>
    <w:rsid w:val="00E81701"/>
    <w:rsid w:val="00E82B92"/>
    <w:rsid w:val="00E82EA8"/>
    <w:rsid w:val="00E85B16"/>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65AF9"/>
    <w:rsid w:val="00F666D0"/>
    <w:rsid w:val="00F7225E"/>
    <w:rsid w:val="00F8002E"/>
    <w:rsid w:val="00F93EF7"/>
    <w:rsid w:val="00F93FA0"/>
    <w:rsid w:val="00FA1266"/>
    <w:rsid w:val="00FA4D65"/>
    <w:rsid w:val="00FA72F8"/>
    <w:rsid w:val="00FB1E8C"/>
    <w:rsid w:val="00FB2465"/>
    <w:rsid w:val="00FB5600"/>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268"/>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C42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C426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C426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C4268"/>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3C4268"/>
    <w:pPr>
      <w:ind w:left="1701" w:hanging="1701"/>
      <w:outlineLvl w:val="4"/>
    </w:pPr>
    <w:rPr>
      <w:sz w:val="22"/>
    </w:rPr>
  </w:style>
  <w:style w:type="paragraph" w:styleId="Heading6">
    <w:name w:val="heading 6"/>
    <w:aliases w:val="T1,Header 6"/>
    <w:basedOn w:val="H6"/>
    <w:next w:val="Normal"/>
    <w:link w:val="Heading6Char"/>
    <w:qFormat/>
    <w:rsid w:val="003C4268"/>
    <w:pPr>
      <w:outlineLvl w:val="5"/>
    </w:pPr>
  </w:style>
  <w:style w:type="paragraph" w:styleId="Heading7">
    <w:name w:val="heading 7"/>
    <w:aliases w:val="L7,Header 7"/>
    <w:basedOn w:val="H6"/>
    <w:next w:val="Normal"/>
    <w:link w:val="Heading7Char"/>
    <w:qFormat/>
    <w:rsid w:val="003C4268"/>
    <w:pPr>
      <w:outlineLvl w:val="6"/>
    </w:pPr>
  </w:style>
  <w:style w:type="paragraph" w:styleId="Heading8">
    <w:name w:val="heading 8"/>
    <w:basedOn w:val="Heading1"/>
    <w:next w:val="Normal"/>
    <w:link w:val="Heading8Char"/>
    <w:qFormat/>
    <w:rsid w:val="003C4268"/>
    <w:pPr>
      <w:ind w:left="0" w:firstLine="0"/>
      <w:outlineLvl w:val="7"/>
    </w:pPr>
  </w:style>
  <w:style w:type="paragraph" w:styleId="Heading9">
    <w:name w:val="heading 9"/>
    <w:basedOn w:val="Heading8"/>
    <w:next w:val="Normal"/>
    <w:link w:val="Heading9Char"/>
    <w:qFormat/>
    <w:rsid w:val="003C42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C4268"/>
    <w:pPr>
      <w:ind w:left="1985" w:hanging="1985"/>
      <w:outlineLvl w:val="9"/>
    </w:pPr>
    <w:rPr>
      <w:sz w:val="20"/>
    </w:rPr>
  </w:style>
  <w:style w:type="paragraph" w:styleId="TOC9">
    <w:name w:val="toc 9"/>
    <w:basedOn w:val="TOC8"/>
    <w:rsid w:val="003C4268"/>
    <w:pPr>
      <w:ind w:left="1418" w:hanging="1418"/>
    </w:pPr>
  </w:style>
  <w:style w:type="paragraph" w:styleId="TOC8">
    <w:name w:val="toc 8"/>
    <w:basedOn w:val="TOC1"/>
    <w:rsid w:val="003C4268"/>
    <w:pPr>
      <w:spacing w:before="180"/>
      <w:ind w:left="2693" w:hanging="2693"/>
    </w:pPr>
    <w:rPr>
      <w:b/>
    </w:rPr>
  </w:style>
  <w:style w:type="paragraph" w:styleId="TOC1">
    <w:name w:val="toc 1"/>
    <w:rsid w:val="003C426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C4268"/>
    <w:pPr>
      <w:keepLines/>
      <w:tabs>
        <w:tab w:val="center" w:pos="4536"/>
        <w:tab w:val="right" w:pos="9072"/>
      </w:tabs>
    </w:pPr>
    <w:rPr>
      <w:noProof/>
    </w:rPr>
  </w:style>
  <w:style w:type="character" w:customStyle="1" w:styleId="ZGSM">
    <w:name w:val="ZGSM"/>
    <w:rsid w:val="003C426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C426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C42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C4268"/>
    <w:pPr>
      <w:ind w:left="1701" w:hanging="1701"/>
    </w:pPr>
  </w:style>
  <w:style w:type="paragraph" w:styleId="TOC4">
    <w:name w:val="toc 4"/>
    <w:basedOn w:val="TOC3"/>
    <w:rsid w:val="003C4268"/>
    <w:pPr>
      <w:ind w:left="1418" w:hanging="1418"/>
    </w:pPr>
  </w:style>
  <w:style w:type="paragraph" w:styleId="TOC3">
    <w:name w:val="toc 3"/>
    <w:basedOn w:val="TOC2"/>
    <w:rsid w:val="003C4268"/>
    <w:pPr>
      <w:ind w:left="1134" w:hanging="1134"/>
    </w:pPr>
  </w:style>
  <w:style w:type="paragraph" w:styleId="TOC2">
    <w:name w:val="toc 2"/>
    <w:basedOn w:val="TOC1"/>
    <w:rsid w:val="003C4268"/>
    <w:pPr>
      <w:keepNext w:val="0"/>
      <w:spacing w:before="0"/>
      <w:ind w:left="851" w:hanging="851"/>
    </w:pPr>
    <w:rPr>
      <w:sz w:val="20"/>
    </w:rPr>
  </w:style>
  <w:style w:type="paragraph" w:styleId="Footer">
    <w:name w:val="footer"/>
    <w:basedOn w:val="Header"/>
    <w:link w:val="FooterChar"/>
    <w:rsid w:val="003C4268"/>
    <w:pPr>
      <w:jc w:val="center"/>
    </w:pPr>
    <w:rPr>
      <w:i/>
    </w:rPr>
  </w:style>
  <w:style w:type="paragraph" w:customStyle="1" w:styleId="TT">
    <w:name w:val="TT"/>
    <w:basedOn w:val="Heading1"/>
    <w:next w:val="Normal"/>
    <w:rsid w:val="003C4268"/>
    <w:pPr>
      <w:outlineLvl w:val="9"/>
    </w:pPr>
  </w:style>
  <w:style w:type="paragraph" w:customStyle="1" w:styleId="NF">
    <w:name w:val="NF"/>
    <w:basedOn w:val="NO"/>
    <w:rsid w:val="003C4268"/>
    <w:pPr>
      <w:keepNext/>
      <w:spacing w:after="0"/>
    </w:pPr>
    <w:rPr>
      <w:rFonts w:ascii="Arial" w:hAnsi="Arial"/>
      <w:sz w:val="18"/>
    </w:rPr>
  </w:style>
  <w:style w:type="paragraph" w:customStyle="1" w:styleId="NO">
    <w:name w:val="NO"/>
    <w:basedOn w:val="Normal"/>
    <w:link w:val="NOChar"/>
    <w:rsid w:val="003C4268"/>
    <w:pPr>
      <w:keepLines/>
      <w:ind w:left="1135" w:hanging="851"/>
    </w:pPr>
  </w:style>
  <w:style w:type="paragraph" w:customStyle="1" w:styleId="PL">
    <w:name w:val="PL"/>
    <w:link w:val="PLChar"/>
    <w:rsid w:val="003C42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C4268"/>
    <w:pPr>
      <w:jc w:val="right"/>
    </w:pPr>
  </w:style>
  <w:style w:type="paragraph" w:customStyle="1" w:styleId="TAL">
    <w:name w:val="TAL"/>
    <w:basedOn w:val="Normal"/>
    <w:link w:val="TALChar"/>
    <w:rsid w:val="003C4268"/>
    <w:pPr>
      <w:keepNext/>
      <w:keepLines/>
      <w:spacing w:after="0"/>
    </w:pPr>
    <w:rPr>
      <w:rFonts w:ascii="Arial" w:hAnsi="Arial"/>
      <w:sz w:val="18"/>
    </w:rPr>
  </w:style>
  <w:style w:type="paragraph" w:customStyle="1" w:styleId="TAH">
    <w:name w:val="TAH"/>
    <w:basedOn w:val="TAC"/>
    <w:link w:val="TAHCar"/>
    <w:rsid w:val="003C4268"/>
    <w:rPr>
      <w:b/>
    </w:rPr>
  </w:style>
  <w:style w:type="paragraph" w:customStyle="1" w:styleId="TAC">
    <w:name w:val="TAC"/>
    <w:basedOn w:val="TAL"/>
    <w:link w:val="TACCar"/>
    <w:rsid w:val="003C4268"/>
    <w:pPr>
      <w:jc w:val="center"/>
    </w:pPr>
  </w:style>
  <w:style w:type="paragraph" w:customStyle="1" w:styleId="LD">
    <w:name w:val="LD"/>
    <w:rsid w:val="003C426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C4268"/>
    <w:pPr>
      <w:keepLines/>
      <w:ind w:left="1702" w:hanging="1418"/>
    </w:pPr>
  </w:style>
  <w:style w:type="paragraph" w:customStyle="1" w:styleId="FP">
    <w:name w:val="FP"/>
    <w:basedOn w:val="Normal"/>
    <w:rsid w:val="003C4268"/>
    <w:pPr>
      <w:spacing w:after="0"/>
    </w:pPr>
  </w:style>
  <w:style w:type="paragraph" w:customStyle="1" w:styleId="NW">
    <w:name w:val="NW"/>
    <w:basedOn w:val="NO"/>
    <w:rsid w:val="003C4268"/>
    <w:pPr>
      <w:spacing w:after="0"/>
    </w:pPr>
  </w:style>
  <w:style w:type="paragraph" w:customStyle="1" w:styleId="EW">
    <w:name w:val="EW"/>
    <w:basedOn w:val="EX"/>
    <w:rsid w:val="003C4268"/>
    <w:pPr>
      <w:spacing w:after="0"/>
    </w:pPr>
  </w:style>
  <w:style w:type="paragraph" w:customStyle="1" w:styleId="B1">
    <w:name w:val="B1"/>
    <w:basedOn w:val="List"/>
    <w:link w:val="B1Char"/>
    <w:rsid w:val="003C4268"/>
  </w:style>
  <w:style w:type="paragraph" w:styleId="TOC6">
    <w:name w:val="toc 6"/>
    <w:basedOn w:val="TOC5"/>
    <w:next w:val="Normal"/>
    <w:rsid w:val="003C4268"/>
    <w:pPr>
      <w:ind w:left="1985" w:hanging="1985"/>
    </w:pPr>
  </w:style>
  <w:style w:type="paragraph" w:styleId="TOC7">
    <w:name w:val="toc 7"/>
    <w:basedOn w:val="TOC6"/>
    <w:next w:val="Normal"/>
    <w:rsid w:val="003C4268"/>
    <w:pPr>
      <w:ind w:left="2268" w:hanging="2268"/>
    </w:pPr>
  </w:style>
  <w:style w:type="paragraph" w:customStyle="1" w:styleId="EditorsNote">
    <w:name w:val="Editor's Note"/>
    <w:aliases w:val="EN,Editor's Noteormal"/>
    <w:basedOn w:val="NO"/>
    <w:link w:val="EditorsNoteCarCar"/>
    <w:rsid w:val="003C4268"/>
    <w:rPr>
      <w:color w:val="FF0000"/>
    </w:rPr>
  </w:style>
  <w:style w:type="paragraph" w:customStyle="1" w:styleId="TH">
    <w:name w:val="TH"/>
    <w:basedOn w:val="Normal"/>
    <w:link w:val="THChar"/>
    <w:rsid w:val="003C4268"/>
    <w:pPr>
      <w:keepNext/>
      <w:keepLines/>
      <w:spacing w:before="60"/>
      <w:jc w:val="center"/>
    </w:pPr>
    <w:rPr>
      <w:rFonts w:ascii="Arial" w:hAnsi="Arial"/>
      <w:b/>
    </w:rPr>
  </w:style>
  <w:style w:type="paragraph" w:customStyle="1" w:styleId="ZA">
    <w:name w:val="ZA"/>
    <w:rsid w:val="003C42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C42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C42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3C42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C4268"/>
    <w:pPr>
      <w:ind w:left="851" w:hanging="851"/>
    </w:pPr>
  </w:style>
  <w:style w:type="paragraph" w:customStyle="1" w:styleId="ZH">
    <w:name w:val="ZH"/>
    <w:rsid w:val="003C42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C4268"/>
    <w:pPr>
      <w:keepNext w:val="0"/>
      <w:spacing w:before="0" w:after="240"/>
    </w:pPr>
  </w:style>
  <w:style w:type="paragraph" w:customStyle="1" w:styleId="ZG">
    <w:name w:val="ZG"/>
    <w:rsid w:val="003C42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C4268"/>
  </w:style>
  <w:style w:type="paragraph" w:customStyle="1" w:styleId="B3">
    <w:name w:val="B3"/>
    <w:basedOn w:val="List3"/>
    <w:link w:val="B3Char"/>
    <w:rsid w:val="003C4268"/>
  </w:style>
  <w:style w:type="paragraph" w:customStyle="1" w:styleId="B4">
    <w:name w:val="B4"/>
    <w:basedOn w:val="List4"/>
    <w:link w:val="B4Char"/>
    <w:rsid w:val="003C4268"/>
  </w:style>
  <w:style w:type="paragraph" w:customStyle="1" w:styleId="B5">
    <w:name w:val="B5"/>
    <w:basedOn w:val="List5"/>
    <w:link w:val="B5Char"/>
    <w:rsid w:val="003C4268"/>
  </w:style>
  <w:style w:type="paragraph" w:customStyle="1" w:styleId="ZTD">
    <w:name w:val="ZTD"/>
    <w:basedOn w:val="ZB"/>
    <w:rsid w:val="003C4268"/>
    <w:pPr>
      <w:framePr w:hRule="auto" w:wrap="notBeside" w:y="852"/>
    </w:pPr>
    <w:rPr>
      <w:i w:val="0"/>
      <w:sz w:val="40"/>
    </w:rPr>
  </w:style>
  <w:style w:type="paragraph" w:customStyle="1" w:styleId="ZV">
    <w:name w:val="ZV"/>
    <w:basedOn w:val="ZU"/>
    <w:rsid w:val="003C426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rPr>
      <w:lang w:eastAsia="sv-SE"/>
    </w:rPr>
  </w:style>
  <w:style w:type="character" w:customStyle="1" w:styleId="EXCar">
    <w:name w:val="EX Car"/>
    <w:link w:val="EX"/>
    <w:qFormat/>
    <w:locked/>
    <w:rsid w:val="00E85B16"/>
    <w:rPr>
      <w:lang w:eastAsia="sv-SE"/>
    </w:rPr>
  </w:style>
  <w:style w:type="character" w:customStyle="1" w:styleId="H6Char">
    <w:name w:val="H6 Char"/>
    <w:link w:val="H6"/>
    <w:qFormat/>
    <w:rsid w:val="005233F3"/>
    <w:rPr>
      <w:rFonts w:ascii="Arial" w:hAnsi="Arial"/>
      <w:lang w:eastAsia="sv-SE"/>
    </w:rPr>
  </w:style>
  <w:style w:type="character" w:customStyle="1" w:styleId="NOChar">
    <w:name w:val="NO Char"/>
    <w:link w:val="NO"/>
    <w:qFormat/>
    <w:rsid w:val="005233F3"/>
    <w:rPr>
      <w:lang w:eastAsia="sv-SE"/>
    </w:rPr>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lang w:eastAsia="sv-SE"/>
    </w:rPr>
  </w:style>
  <w:style w:type="character" w:customStyle="1" w:styleId="TACCar">
    <w:name w:val="TAC Car"/>
    <w:link w:val="TAC"/>
    <w:qFormat/>
    <w:rsid w:val="00DA0DCE"/>
    <w:rPr>
      <w:rFonts w:ascii="Arial" w:hAnsi="Arial"/>
      <w:sz w:val="18"/>
      <w:lang w:eastAsia="sv-SE"/>
    </w:rPr>
  </w:style>
  <w:style w:type="character" w:customStyle="1" w:styleId="TAHCar">
    <w:name w:val="TAH Car"/>
    <w:link w:val="TAH"/>
    <w:qFormat/>
    <w:rsid w:val="00DA0DCE"/>
    <w:rPr>
      <w:rFonts w:ascii="Arial" w:hAnsi="Arial"/>
      <w:b/>
      <w:sz w:val="18"/>
      <w:lang w:eastAsia="sv-SE"/>
    </w:rPr>
  </w:style>
  <w:style w:type="character" w:customStyle="1" w:styleId="THChar">
    <w:name w:val="TH Char"/>
    <w:link w:val="TH"/>
    <w:qFormat/>
    <w:rsid w:val="00DA0DCE"/>
    <w:rPr>
      <w:rFonts w:ascii="Arial" w:hAnsi="Arial"/>
      <w:b/>
      <w:lang w:eastAsia="sv-SE"/>
    </w:rPr>
  </w:style>
  <w:style w:type="character" w:customStyle="1" w:styleId="TANChar">
    <w:name w:val="TAN Char"/>
    <w:link w:val="TAN"/>
    <w:qFormat/>
    <w:rsid w:val="00DA0DCE"/>
    <w:rPr>
      <w:rFonts w:ascii="Arial" w:hAnsi="Arial"/>
      <w:sz w:val="18"/>
      <w:lang w:eastAsia="sv-SE"/>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lang w:eastAsia="sv-S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lang w:eastAsia="sv-S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lang w:eastAsia="sv-S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lang w:eastAsia="sv-SE"/>
    </w:rPr>
  </w:style>
  <w:style w:type="character" w:customStyle="1" w:styleId="Heading8Char">
    <w:name w:val="Heading 8 Char"/>
    <w:link w:val="Heading8"/>
    <w:qFormat/>
    <w:rsid w:val="004C7DD8"/>
    <w:rPr>
      <w:rFonts w:ascii="Arial" w:hAnsi="Arial"/>
      <w:sz w:val="36"/>
      <w:lang w:eastAsia="sv-SE"/>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val="en-GB"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lang w:eastAsia="sv-SE"/>
    </w:rPr>
  </w:style>
  <w:style w:type="character" w:customStyle="1" w:styleId="Heading6Char">
    <w:name w:val="Heading 6 Char"/>
    <w:aliases w:val="T1 Char,Header 6 Char"/>
    <w:link w:val="Heading6"/>
    <w:qFormat/>
    <w:rsid w:val="00586192"/>
    <w:rPr>
      <w:rFonts w:ascii="Arial" w:hAnsi="Arial"/>
      <w:lang w:eastAsia="sv-SE"/>
    </w:rPr>
  </w:style>
  <w:style w:type="character" w:customStyle="1" w:styleId="EditorsNoteCarCar">
    <w:name w:val="Editor's Note Car Car"/>
    <w:link w:val="EditorsNote"/>
    <w:qFormat/>
    <w:rsid w:val="00586192"/>
    <w:rPr>
      <w:color w:val="FF0000"/>
      <w:lang w:eastAsia="sv-SE"/>
    </w:rPr>
  </w:style>
  <w:style w:type="paragraph" w:styleId="Revision">
    <w:name w:val="Revision"/>
    <w:hidden/>
    <w:uiPriority w:val="99"/>
    <w:rsid w:val="00CE3560"/>
    <w:rPr>
      <w:lang w:val="en-GB" w:eastAsia="en-US"/>
    </w:rPr>
  </w:style>
  <w:style w:type="paragraph" w:styleId="Index2">
    <w:name w:val="index 2"/>
    <w:basedOn w:val="Index1"/>
    <w:rsid w:val="003C4268"/>
    <w:pPr>
      <w:ind w:left="284"/>
    </w:pPr>
  </w:style>
  <w:style w:type="paragraph" w:styleId="Index1">
    <w:name w:val="index 1"/>
    <w:basedOn w:val="Normal"/>
    <w:rsid w:val="003C4268"/>
    <w:pPr>
      <w:keepLines/>
      <w:spacing w:after="0"/>
    </w:pPr>
  </w:style>
  <w:style w:type="paragraph" w:styleId="ListNumber2">
    <w:name w:val="List Number 2"/>
    <w:basedOn w:val="ListNumber"/>
    <w:rsid w:val="003C4268"/>
    <w:pPr>
      <w:ind w:left="851"/>
    </w:pPr>
  </w:style>
  <w:style w:type="character" w:styleId="FootnoteReference">
    <w:name w:val="footnote reference"/>
    <w:rsid w:val="003C42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C4268"/>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lang w:eastAsia="sv-SE"/>
    </w:rPr>
  </w:style>
  <w:style w:type="paragraph" w:styleId="ListBullet2">
    <w:name w:val="List Bullet 2"/>
    <w:basedOn w:val="ListBullet"/>
    <w:rsid w:val="003C4268"/>
    <w:pPr>
      <w:ind w:left="851"/>
    </w:pPr>
  </w:style>
  <w:style w:type="paragraph" w:styleId="ListBullet3">
    <w:name w:val="List Bullet 3"/>
    <w:basedOn w:val="ListBullet2"/>
    <w:rsid w:val="003C4268"/>
    <w:pPr>
      <w:ind w:left="1135"/>
    </w:pPr>
  </w:style>
  <w:style w:type="paragraph" w:styleId="ListNumber">
    <w:name w:val="List Number"/>
    <w:basedOn w:val="List"/>
    <w:rsid w:val="003C4268"/>
  </w:style>
  <w:style w:type="paragraph" w:styleId="List2">
    <w:name w:val="List 2"/>
    <w:basedOn w:val="List"/>
    <w:link w:val="List2Char"/>
    <w:rsid w:val="003C4268"/>
    <w:pPr>
      <w:ind w:left="851"/>
    </w:pPr>
  </w:style>
  <w:style w:type="paragraph" w:styleId="List3">
    <w:name w:val="List 3"/>
    <w:basedOn w:val="List2"/>
    <w:link w:val="List3Char"/>
    <w:rsid w:val="003C4268"/>
    <w:pPr>
      <w:ind w:left="1135"/>
    </w:pPr>
  </w:style>
  <w:style w:type="paragraph" w:styleId="List4">
    <w:name w:val="List 4"/>
    <w:basedOn w:val="List3"/>
    <w:rsid w:val="003C4268"/>
    <w:pPr>
      <w:ind w:left="1418"/>
    </w:pPr>
  </w:style>
  <w:style w:type="paragraph" w:styleId="List5">
    <w:name w:val="List 5"/>
    <w:basedOn w:val="List4"/>
    <w:rsid w:val="003C4268"/>
    <w:pPr>
      <w:ind w:left="1702"/>
    </w:pPr>
  </w:style>
  <w:style w:type="paragraph" w:styleId="List">
    <w:name w:val="List"/>
    <w:basedOn w:val="Normal"/>
    <w:link w:val="ListChar3"/>
    <w:rsid w:val="003C4268"/>
    <w:pPr>
      <w:ind w:left="568" w:hanging="284"/>
    </w:pPr>
  </w:style>
  <w:style w:type="paragraph" w:styleId="ListBullet">
    <w:name w:val="List Bullet"/>
    <w:basedOn w:val="List"/>
    <w:rsid w:val="003C4268"/>
  </w:style>
  <w:style w:type="paragraph" w:styleId="ListBullet4">
    <w:name w:val="List Bullet 4"/>
    <w:basedOn w:val="ListBullet3"/>
    <w:rsid w:val="003C4268"/>
    <w:pPr>
      <w:ind w:left="1418"/>
    </w:pPr>
  </w:style>
  <w:style w:type="paragraph" w:styleId="ListBullet5">
    <w:name w:val="List Bullet 5"/>
    <w:basedOn w:val="ListBullet4"/>
    <w:rsid w:val="003C4268"/>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lang w:eastAsia="sv-SE"/>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lang w:eastAsia="sv-SE"/>
    </w:rPr>
  </w:style>
  <w:style w:type="character" w:customStyle="1" w:styleId="Heading9Char">
    <w:name w:val="Heading 9 Char"/>
    <w:link w:val="Heading9"/>
    <w:qFormat/>
    <w:rsid w:val="008C3D6B"/>
    <w:rPr>
      <w:rFonts w:ascii="Arial" w:hAnsi="Arial"/>
      <w:sz w:val="36"/>
      <w:lang w:eastAsia="sv-SE"/>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lang w:val="sv-SE" w:eastAsia="sv-S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lang w:val="sv-SE" w:eastAsia="sv-SE"/>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val="en-GB"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rPr>
      <w:lang w:eastAsia="sv-SE"/>
    </w:rPr>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lang w:val="sv-SE" w:eastAsia="sv-SE"/>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rPr>
      <w:lang w:eastAsia="sv-SE"/>
    </w:rPr>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rPr>
      <w:lang w:eastAsia="sv-SE"/>
    </w:rPr>
  </w:style>
  <w:style w:type="character" w:customStyle="1" w:styleId="TFChar">
    <w:name w:val="TF Char"/>
    <w:link w:val="TF"/>
    <w:rsid w:val="004D6533"/>
    <w:rPr>
      <w:rFonts w:ascii="Arial" w:hAnsi="Arial"/>
      <w:b/>
      <w:lang w:eastAsia="sv-SE"/>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val="en-GB" w:eastAsia="en-US"/>
    </w:rPr>
  </w:style>
  <w:style w:type="paragraph" w:customStyle="1" w:styleId="ZC">
    <w:name w:val="ZC"/>
    <w:rsid w:val="004D6533"/>
    <w:pPr>
      <w:spacing w:line="360" w:lineRule="atLeast"/>
      <w:jc w:val="center"/>
    </w:pPr>
    <w:rPr>
      <w:rFonts w:eastAsia="MS Mincho"/>
      <w:lang w:val="en-GB"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rPr>
      <w:lang w:eastAsia="sv-SE"/>
    </w:rPr>
  </w:style>
  <w:style w:type="paragraph" w:customStyle="1" w:styleId="Revision1">
    <w:name w:val="Revision1"/>
    <w:hidden/>
    <w:semiHidden/>
    <w:rsid w:val="004D6533"/>
    <w:rPr>
      <w:rFonts w:eastAsia="Batang"/>
      <w:lang w:val="en-GB"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val="en-GB"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val="en-GB"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val="en-GB"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val="en-GB"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val="en-GB" w:eastAsia="en-US"/>
    </w:rPr>
  </w:style>
  <w:style w:type="paragraph" w:customStyle="1" w:styleId="20">
    <w:name w:val="修订2"/>
    <w:hidden/>
    <w:semiHidden/>
    <w:rsid w:val="004D6533"/>
    <w:rPr>
      <w:rFonts w:eastAsia="Batang"/>
      <w:lang w:val="en-GB"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val="en-GB" w:eastAsia="ko-KR"/>
    </w:rPr>
  </w:style>
  <w:style w:type="paragraph" w:customStyle="1" w:styleId="-PAGE-">
    <w:name w:val="- PAGE -"/>
    <w:rsid w:val="004D6533"/>
    <w:rPr>
      <w:rFonts w:eastAsia="SimSun"/>
      <w:sz w:val="24"/>
      <w:szCs w:val="24"/>
      <w:lang w:val="en-GB" w:eastAsia="ko-KR"/>
    </w:rPr>
  </w:style>
  <w:style w:type="paragraph" w:customStyle="1" w:styleId="PageXofY">
    <w:name w:val="Page X of Y"/>
    <w:rsid w:val="004D6533"/>
    <w:rPr>
      <w:rFonts w:eastAsia="SimSun"/>
      <w:sz w:val="24"/>
      <w:szCs w:val="24"/>
      <w:lang w:val="en-GB" w:eastAsia="ko-KR"/>
    </w:rPr>
  </w:style>
  <w:style w:type="paragraph" w:customStyle="1" w:styleId="Createdby">
    <w:name w:val="Created by"/>
    <w:rsid w:val="004D6533"/>
    <w:rPr>
      <w:rFonts w:eastAsia="SimSun"/>
      <w:sz w:val="24"/>
      <w:szCs w:val="24"/>
      <w:lang w:val="en-GB" w:eastAsia="ko-KR"/>
    </w:rPr>
  </w:style>
  <w:style w:type="paragraph" w:customStyle="1" w:styleId="Createdon">
    <w:name w:val="Created on"/>
    <w:rsid w:val="004D6533"/>
    <w:rPr>
      <w:rFonts w:eastAsia="SimSun"/>
      <w:sz w:val="24"/>
      <w:szCs w:val="24"/>
      <w:lang w:val="en-GB" w:eastAsia="ko-KR"/>
    </w:rPr>
  </w:style>
  <w:style w:type="paragraph" w:customStyle="1" w:styleId="Lastprinted">
    <w:name w:val="Last printed"/>
    <w:rsid w:val="004D6533"/>
    <w:rPr>
      <w:rFonts w:eastAsia="SimSun"/>
      <w:sz w:val="24"/>
      <w:szCs w:val="24"/>
      <w:lang w:val="en-GB" w:eastAsia="ko-KR"/>
    </w:rPr>
  </w:style>
  <w:style w:type="paragraph" w:customStyle="1" w:styleId="Lastsavedby">
    <w:name w:val="Last saved by"/>
    <w:rsid w:val="004D6533"/>
    <w:rPr>
      <w:rFonts w:eastAsia="SimSun"/>
      <w:sz w:val="24"/>
      <w:szCs w:val="24"/>
      <w:lang w:val="en-GB" w:eastAsia="ko-KR"/>
    </w:rPr>
  </w:style>
  <w:style w:type="paragraph" w:customStyle="1" w:styleId="Filename">
    <w:name w:val="Filename"/>
    <w:rsid w:val="004D6533"/>
    <w:rPr>
      <w:rFonts w:eastAsia="SimSun"/>
      <w:sz w:val="24"/>
      <w:szCs w:val="24"/>
      <w:lang w:val="en-GB" w:eastAsia="ko-KR"/>
    </w:rPr>
  </w:style>
  <w:style w:type="paragraph" w:customStyle="1" w:styleId="Filenameandpath">
    <w:name w:val="Filename and path"/>
    <w:rsid w:val="004D6533"/>
    <w:rPr>
      <w:rFonts w:eastAsia="SimSun"/>
      <w:sz w:val="24"/>
      <w:szCs w:val="24"/>
      <w:lang w:val="en-GB" w:eastAsia="ko-KR"/>
    </w:rPr>
  </w:style>
  <w:style w:type="paragraph" w:customStyle="1" w:styleId="AuthorPageDate">
    <w:name w:val="Author  Page #  Date"/>
    <w:rsid w:val="004D6533"/>
    <w:rPr>
      <w:rFonts w:eastAsia="SimSun"/>
      <w:sz w:val="24"/>
      <w:szCs w:val="24"/>
      <w:lang w:val="en-GB" w:eastAsia="ko-KR"/>
    </w:rPr>
  </w:style>
  <w:style w:type="paragraph" w:customStyle="1" w:styleId="ConfidentialPageDate">
    <w:name w:val="Confidential  Page #  Date"/>
    <w:rsid w:val="004D6533"/>
    <w:rPr>
      <w:rFonts w:eastAsia="SimSun"/>
      <w:sz w:val="24"/>
      <w:szCs w:val="24"/>
      <w:lang w:val="en-GB"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rPr>
    <w:tblPr/>
  </w:style>
  <w:style w:type="character" w:customStyle="1" w:styleId="List3Char">
    <w:name w:val="List 3 Char"/>
    <w:link w:val="List3"/>
    <w:rsid w:val="004D6533"/>
    <w:rPr>
      <w:lang w:eastAsia="sv-SE"/>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val="en-GB"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val="en-GB"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rPr>
      <w:lang w:eastAsia="sv-SE"/>
    </w:rPr>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val="en-GB"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rPr>
      <w:lang w:eastAsia="sv-SE"/>
    </w:rPr>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val="en-GB"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val="en-GB"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val="en-GB"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val="en-GB" w:eastAsia="en-US"/>
    </w:rPr>
  </w:style>
  <w:style w:type="paragraph" w:customStyle="1" w:styleId="44">
    <w:name w:val="修订4"/>
    <w:hidden/>
    <w:semiHidden/>
    <w:rsid w:val="004D6533"/>
    <w:rPr>
      <w:rFonts w:eastAsia="Batang"/>
      <w:lang w:val="en-GB" w:eastAsia="en-US"/>
    </w:rPr>
  </w:style>
  <w:style w:type="paragraph" w:customStyle="1" w:styleId="45">
    <w:name w:val="无间隔4"/>
    <w:qFormat/>
    <w:rsid w:val="004D6533"/>
    <w:rPr>
      <w:rFonts w:eastAsia="SimSun"/>
      <w:lang w:val="en-GB"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val="en-GB"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val="en-GB"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4150</Words>
  <Characters>22001</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Zirén</cp:lastModifiedBy>
  <cp:revision>7</cp:revision>
  <dcterms:created xsi:type="dcterms:W3CDTF">2021-07-28T13:46:00Z</dcterms:created>
  <dcterms:modified xsi:type="dcterms:W3CDTF">2021-07-28T13:56:00Z</dcterms:modified>
</cp:coreProperties>
</file>